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D381D" w14:textId="78360BB0" w:rsidR="00FC3DD1" w:rsidRPr="00F06DCE" w:rsidRDefault="00FC3DD1" w:rsidP="00FC3DD1">
      <w:pPr>
        <w:pStyle w:val="3GPPHeader"/>
        <w:spacing w:after="60"/>
        <w:rPr>
          <w:sz w:val="32"/>
          <w:szCs w:val="32"/>
        </w:rPr>
      </w:pPr>
      <w:r w:rsidRPr="00F06DCE">
        <w:t>3GPP TSG-RAN WG2 #1</w:t>
      </w:r>
      <w:r>
        <w:t>25</w:t>
      </w:r>
      <w:r w:rsidRPr="00F06DCE">
        <w:tab/>
      </w:r>
      <w:r w:rsidR="008C345E" w:rsidRPr="008C345E">
        <w:rPr>
          <w:sz w:val="28"/>
          <w:szCs w:val="24"/>
        </w:rPr>
        <w:t>R2-2400515</w:t>
      </w:r>
    </w:p>
    <w:p w14:paraId="6DBE79AA" w14:textId="77777777" w:rsidR="00FC3DD1" w:rsidRPr="00CE0424" w:rsidRDefault="00FC3DD1" w:rsidP="00FC3DD1">
      <w:pPr>
        <w:pStyle w:val="3GPPHeader"/>
      </w:pPr>
      <w:r>
        <w:t>Athens, Greece, February 26</w:t>
      </w:r>
      <w:r w:rsidRPr="002E0869">
        <w:rPr>
          <w:vertAlign w:val="superscript"/>
        </w:rPr>
        <w:t>th</w:t>
      </w:r>
      <w:r>
        <w:t xml:space="preserve"> – March 1</w:t>
      </w:r>
      <w:r>
        <w:rPr>
          <w:vertAlign w:val="superscript"/>
        </w:rPr>
        <w:t>st</w:t>
      </w:r>
      <w:r>
        <w:t>, 2024</w:t>
      </w:r>
    </w:p>
    <w:p w14:paraId="3F4E6A64" w14:textId="77777777" w:rsidR="00FC3DD1" w:rsidRDefault="00FC3DD1" w:rsidP="00FC3DD1">
      <w:pPr>
        <w:pStyle w:val="3GPPHeader"/>
        <w:rPr>
          <w:sz w:val="22"/>
          <w:lang w:val="en-US"/>
        </w:rPr>
      </w:pPr>
    </w:p>
    <w:p w14:paraId="3E544D14" w14:textId="2B466D83" w:rsidR="00FC3DD1" w:rsidRDefault="00FC3DD1" w:rsidP="00FC3DD1">
      <w:pPr>
        <w:pStyle w:val="3GPPHeader"/>
        <w:rPr>
          <w:sz w:val="22"/>
          <w:lang w:val="en-US"/>
        </w:rPr>
      </w:pPr>
      <w:r w:rsidRPr="008F4687">
        <w:rPr>
          <w:sz w:val="22"/>
          <w:lang w:val="en-US"/>
        </w:rPr>
        <w:t>Agenda Item:</w:t>
      </w:r>
      <w:r w:rsidRPr="008F4687">
        <w:rPr>
          <w:sz w:val="22"/>
          <w:lang w:val="en-US"/>
        </w:rPr>
        <w:tab/>
      </w:r>
      <w:r w:rsidR="00044998">
        <w:rPr>
          <w:sz w:val="22"/>
          <w:lang w:val="en-US"/>
        </w:rPr>
        <w:t>7</w:t>
      </w:r>
      <w:r>
        <w:rPr>
          <w:sz w:val="22"/>
          <w:lang w:val="en-US"/>
        </w:rPr>
        <w:t>.</w:t>
      </w:r>
      <w:r w:rsidR="00044998">
        <w:rPr>
          <w:sz w:val="22"/>
          <w:lang w:val="en-US"/>
        </w:rPr>
        <w:t>15.3</w:t>
      </w:r>
    </w:p>
    <w:p w14:paraId="431DCE6F" w14:textId="77777777" w:rsidR="00FC3DD1" w:rsidRPr="00CE0424" w:rsidRDefault="00FC3DD1" w:rsidP="00FC3DD1">
      <w:pPr>
        <w:pStyle w:val="3GPPHeader"/>
        <w:rPr>
          <w:sz w:val="22"/>
        </w:rPr>
      </w:pPr>
      <w:r>
        <w:rPr>
          <w:sz w:val="22"/>
        </w:rPr>
        <w:t>Source:</w:t>
      </w:r>
      <w:r w:rsidRPr="00CE0424">
        <w:rPr>
          <w:sz w:val="22"/>
        </w:rPr>
        <w:tab/>
        <w:t>Ericsson</w:t>
      </w:r>
    </w:p>
    <w:p w14:paraId="69854DD1" w14:textId="09EFAA87" w:rsidR="00FC3DD1" w:rsidRPr="00CE0424" w:rsidRDefault="00FC3DD1" w:rsidP="00FC3DD1">
      <w:pPr>
        <w:pStyle w:val="3GPPHeader"/>
        <w:rPr>
          <w:sz w:val="22"/>
        </w:rPr>
      </w:pPr>
      <w:r>
        <w:rPr>
          <w:sz w:val="22"/>
        </w:rPr>
        <w:t>Title:</w:t>
      </w:r>
      <w:r w:rsidRPr="00CE0424">
        <w:rPr>
          <w:sz w:val="22"/>
        </w:rPr>
        <w:tab/>
      </w:r>
      <w:r w:rsidR="00887F20">
        <w:rPr>
          <w:sz w:val="22"/>
        </w:rPr>
        <w:t>Discussion on MAC issues</w:t>
      </w:r>
    </w:p>
    <w:p w14:paraId="3A072E6E" w14:textId="77777777" w:rsidR="00FC3DD1" w:rsidRPr="006C3694" w:rsidRDefault="00FC3DD1" w:rsidP="00FC3DD1">
      <w:pPr>
        <w:pStyle w:val="3GPPHeader"/>
        <w:rPr>
          <w:sz w:val="22"/>
          <w:lang w:val="en-US"/>
        </w:rPr>
      </w:pPr>
      <w:r w:rsidRPr="00CE0424">
        <w:rPr>
          <w:sz w:val="22"/>
        </w:rPr>
        <w:t>Document for:</w:t>
      </w:r>
      <w:r w:rsidRPr="00CE0424">
        <w:rPr>
          <w:sz w:val="22"/>
        </w:rPr>
        <w:tab/>
      </w:r>
      <w:r w:rsidRPr="00236CDA">
        <w:rPr>
          <w:sz w:val="22"/>
        </w:rPr>
        <w:t>Discussion, Decision</w:t>
      </w:r>
    </w:p>
    <w:p w14:paraId="408D1431" w14:textId="77777777" w:rsidR="00FC3DD1" w:rsidRPr="00CE0424" w:rsidRDefault="00FC3DD1" w:rsidP="00FC3DD1">
      <w:pPr>
        <w:pStyle w:val="Heading1"/>
      </w:pPr>
      <w:r>
        <w:t>1</w:t>
      </w:r>
      <w:r>
        <w:tab/>
      </w:r>
      <w:r w:rsidRPr="00CE0424">
        <w:t>Introduction</w:t>
      </w:r>
    </w:p>
    <w:p w14:paraId="7F4C7AA8" w14:textId="109FCE13" w:rsidR="00FC3DD1" w:rsidRPr="00AF03BD" w:rsidRDefault="00CC51A6" w:rsidP="00FC3DD1">
      <w:pPr>
        <w:spacing w:before="60" w:after="60"/>
        <w:rPr>
          <w:rFonts w:ascii="Arial" w:hAnsi="Arial" w:cs="Arial"/>
          <w:lang w:val="en-US"/>
        </w:rPr>
      </w:pPr>
      <w:r>
        <w:rPr>
          <w:rFonts w:ascii="Arial" w:hAnsi="Arial" w:cs="Arial"/>
          <w:lang w:val="en-US"/>
        </w:rPr>
        <w:t>W</w:t>
      </w:r>
      <w:r w:rsidR="00FC3DD1">
        <w:rPr>
          <w:rFonts w:ascii="Arial" w:hAnsi="Arial" w:cs="Arial"/>
          <w:lang w:val="en-US"/>
        </w:rPr>
        <w:t xml:space="preserve">e discuss </w:t>
      </w:r>
      <w:r>
        <w:rPr>
          <w:rFonts w:ascii="Arial" w:hAnsi="Arial" w:cs="Arial"/>
          <w:lang w:val="en-US"/>
        </w:rPr>
        <w:t>some open MAC issues and propose corresponding corrections</w:t>
      </w:r>
      <w:r w:rsidR="00FC3DD1">
        <w:rPr>
          <w:rFonts w:ascii="Arial" w:hAnsi="Arial" w:cs="Arial"/>
          <w:lang w:val="en-US"/>
        </w:rPr>
        <w:t xml:space="preserve"> in this paper.</w:t>
      </w:r>
    </w:p>
    <w:p w14:paraId="340A7D96" w14:textId="77777777" w:rsidR="00FC3DD1" w:rsidRDefault="00FC3DD1" w:rsidP="00FC3DD1">
      <w:pPr>
        <w:pStyle w:val="Heading1"/>
      </w:pPr>
      <w:bookmarkStart w:id="0" w:name="_Ref178064866"/>
      <w:r>
        <w:t>2</w:t>
      </w:r>
      <w:r>
        <w:tab/>
      </w:r>
      <w:r w:rsidRPr="00CE0424">
        <w:t>Discussion</w:t>
      </w:r>
      <w:bookmarkEnd w:id="0"/>
    </w:p>
    <w:p w14:paraId="060C9FAE" w14:textId="02101748" w:rsidR="00DF6E1B" w:rsidRDefault="00DF6E1B" w:rsidP="00922B84">
      <w:pPr>
        <w:pStyle w:val="Heading2"/>
      </w:pPr>
      <w:r>
        <w:t>2</w:t>
      </w:r>
      <w:r w:rsidR="009F0377">
        <w:t xml:space="preserve">.1 Issue 1 - </w:t>
      </w:r>
      <w:r w:rsidR="009F0377">
        <w:rPr>
          <w:lang w:val="en-US" w:eastAsia="zh-CN"/>
        </w:rPr>
        <w:t xml:space="preserve">whether IUC and DRX operation is supported when co-channel coexistence is </w:t>
      </w:r>
      <w:proofErr w:type="gramStart"/>
      <w:r w:rsidR="009F0377">
        <w:rPr>
          <w:lang w:val="en-US" w:eastAsia="zh-CN"/>
        </w:rPr>
        <w:t>supported</w:t>
      </w:r>
      <w:proofErr w:type="gramEnd"/>
    </w:p>
    <w:p w14:paraId="20BDD13A" w14:textId="2537CBE5" w:rsidR="00F43BD5" w:rsidRPr="00B915D1" w:rsidRDefault="000D1209" w:rsidP="00FC3DD1">
      <w:pPr>
        <w:shd w:val="clear" w:color="auto" w:fill="FFFFFF"/>
        <w:rPr>
          <w:rFonts w:ascii="Arial" w:hAnsi="Arial" w:cs="Arial"/>
          <w:sz w:val="20"/>
          <w:szCs w:val="20"/>
          <w:lang w:val="en-US" w:eastAsia="zh-CN"/>
        </w:rPr>
      </w:pPr>
      <w:r w:rsidRPr="00B915D1">
        <w:rPr>
          <w:rFonts w:ascii="Arial" w:hAnsi="Arial" w:cs="Arial"/>
          <w:b/>
          <w:bCs/>
          <w:sz w:val="20"/>
          <w:szCs w:val="20"/>
          <w:lang w:val="en-US" w:eastAsia="zh-CN"/>
        </w:rPr>
        <w:t>Issue 1</w:t>
      </w:r>
      <w:r w:rsidRPr="00B915D1">
        <w:rPr>
          <w:rFonts w:ascii="Arial" w:hAnsi="Arial" w:cs="Arial"/>
          <w:sz w:val="20"/>
          <w:szCs w:val="20"/>
          <w:lang w:val="en-US" w:eastAsia="zh-CN"/>
        </w:rPr>
        <w:t xml:space="preserve">: whether IUC and DRX operation is supported when </w:t>
      </w:r>
      <w:r w:rsidR="00F43BD5" w:rsidRPr="00B915D1">
        <w:rPr>
          <w:rFonts w:ascii="Arial" w:hAnsi="Arial" w:cs="Arial"/>
          <w:sz w:val="20"/>
          <w:szCs w:val="20"/>
          <w:lang w:val="en-US" w:eastAsia="zh-CN"/>
        </w:rPr>
        <w:t>co-channel coexistence is supported.</w:t>
      </w:r>
    </w:p>
    <w:p w14:paraId="6706AEAA" w14:textId="77777777" w:rsidR="00F43BD5" w:rsidRPr="00B915D1" w:rsidRDefault="00F43BD5" w:rsidP="00FC3DD1">
      <w:pPr>
        <w:shd w:val="clear" w:color="auto" w:fill="FFFFFF"/>
        <w:rPr>
          <w:rFonts w:ascii="Arial" w:hAnsi="Arial" w:cs="Arial"/>
          <w:sz w:val="20"/>
          <w:szCs w:val="20"/>
          <w:lang w:val="en-US" w:eastAsia="zh-CN"/>
        </w:rPr>
      </w:pPr>
    </w:p>
    <w:p w14:paraId="52A2845E" w14:textId="000B1698" w:rsidR="00F43BD5" w:rsidRPr="00B915D1" w:rsidRDefault="002F26D2" w:rsidP="00FC3DD1">
      <w:pPr>
        <w:shd w:val="clear" w:color="auto" w:fill="FFFFFF"/>
        <w:rPr>
          <w:rFonts w:ascii="Arial" w:hAnsi="Arial" w:cs="Arial"/>
          <w:sz w:val="20"/>
          <w:szCs w:val="20"/>
          <w:lang w:val="en-US" w:eastAsia="zh-CN"/>
        </w:rPr>
      </w:pPr>
      <w:r w:rsidRPr="00B915D1">
        <w:rPr>
          <w:rFonts w:ascii="Arial" w:hAnsi="Arial" w:cs="Arial"/>
          <w:sz w:val="20"/>
          <w:szCs w:val="20"/>
          <w:lang w:val="en-US" w:eastAsia="zh-CN"/>
        </w:rPr>
        <w:t xml:space="preserve">In the current MAC spec version, </w:t>
      </w:r>
      <w:r w:rsidR="000760DB" w:rsidRPr="00B915D1">
        <w:rPr>
          <w:rFonts w:ascii="Arial" w:hAnsi="Arial" w:cs="Arial"/>
          <w:sz w:val="20"/>
          <w:szCs w:val="20"/>
          <w:lang w:val="en-US" w:eastAsia="zh-CN"/>
        </w:rPr>
        <w:t xml:space="preserve">LTE and NR co-channel coexistence bas been specified as </w:t>
      </w:r>
      <w:proofErr w:type="gramStart"/>
      <w:r w:rsidR="000760DB" w:rsidRPr="00B915D1">
        <w:rPr>
          <w:rFonts w:ascii="Arial" w:hAnsi="Arial" w:cs="Arial"/>
          <w:sz w:val="20"/>
          <w:szCs w:val="20"/>
          <w:lang w:val="en-US" w:eastAsia="zh-CN"/>
        </w:rPr>
        <w:t>below</w:t>
      </w:r>
      <w:proofErr w:type="gramEnd"/>
    </w:p>
    <w:p w14:paraId="5B682EED" w14:textId="77777777" w:rsidR="000760DB" w:rsidRPr="00B915D1" w:rsidRDefault="000760DB" w:rsidP="00FC3DD1">
      <w:pPr>
        <w:shd w:val="clear" w:color="auto" w:fill="FFFFFF"/>
        <w:rPr>
          <w:rFonts w:ascii="Arial" w:hAnsi="Arial" w:cs="Arial"/>
          <w:sz w:val="20"/>
          <w:szCs w:val="20"/>
          <w:lang w:val="en-US" w:eastAsia="zh-CN"/>
        </w:rPr>
      </w:pPr>
    </w:p>
    <w:p w14:paraId="47B0E47C" w14:textId="77777777" w:rsidR="000760DB" w:rsidRPr="00B915D1" w:rsidRDefault="000760DB" w:rsidP="000760DB">
      <w:pPr>
        <w:pStyle w:val="B5"/>
        <w:rPr>
          <w:rFonts w:ascii="Arial" w:hAnsi="Arial" w:cs="Arial"/>
          <w:sz w:val="20"/>
          <w:szCs w:val="20"/>
          <w:lang w:eastAsia="ko-KR"/>
        </w:rPr>
      </w:pPr>
      <w:r w:rsidRPr="00B915D1">
        <w:rPr>
          <w:rFonts w:ascii="Arial" w:hAnsi="Arial" w:cs="Arial"/>
          <w:sz w:val="20"/>
          <w:szCs w:val="20"/>
          <w:lang w:eastAsia="ko-KR"/>
        </w:rPr>
        <w:t>5&gt;</w:t>
      </w:r>
      <w:r w:rsidRPr="00B915D1">
        <w:rPr>
          <w:rFonts w:ascii="Arial" w:hAnsi="Arial" w:cs="Arial"/>
          <w:sz w:val="20"/>
          <w:szCs w:val="20"/>
          <w:lang w:eastAsia="ko-KR"/>
        </w:rPr>
        <w:tab/>
      </w:r>
      <w:r w:rsidRPr="00B915D1">
        <w:rPr>
          <w:rFonts w:ascii="Arial" w:hAnsi="Arial" w:cs="Arial"/>
          <w:sz w:val="20"/>
          <w:szCs w:val="20"/>
        </w:rPr>
        <w:t xml:space="preserve">if </w:t>
      </w:r>
      <w:r w:rsidRPr="00B915D1">
        <w:rPr>
          <w:rFonts w:ascii="Arial" w:hAnsi="Arial" w:cs="Arial"/>
          <w:i/>
          <w:kern w:val="2"/>
          <w:sz w:val="20"/>
          <w:szCs w:val="20"/>
        </w:rPr>
        <w:t>sl-NRPSSCH-EUTRA-ThresRSRP-List</w:t>
      </w:r>
      <w:r w:rsidRPr="00B915D1">
        <w:rPr>
          <w:rFonts w:ascii="Arial" w:hAnsi="Arial" w:cs="Arial"/>
          <w:sz w:val="20"/>
          <w:szCs w:val="20"/>
          <w:lang w:eastAsia="ko-KR"/>
        </w:rPr>
        <w:t xml:space="preserve"> is configured by the RRC:</w:t>
      </w:r>
    </w:p>
    <w:p w14:paraId="683A3326" w14:textId="77777777" w:rsidR="000760DB" w:rsidRPr="00B915D1" w:rsidRDefault="000760DB" w:rsidP="000760DB">
      <w:pPr>
        <w:pStyle w:val="B6"/>
        <w:rPr>
          <w:rFonts w:ascii="Arial" w:hAnsi="Arial" w:cs="Arial"/>
          <w:sz w:val="20"/>
          <w:szCs w:val="20"/>
        </w:rPr>
      </w:pPr>
      <w:r w:rsidRPr="00B915D1">
        <w:rPr>
          <w:rFonts w:ascii="Arial" w:hAnsi="Arial" w:cs="Arial"/>
          <w:sz w:val="20"/>
          <w:szCs w:val="20"/>
        </w:rPr>
        <w:t>6&gt;</w:t>
      </w:r>
      <w:r w:rsidRPr="00B915D1">
        <w:rPr>
          <w:rFonts w:ascii="Arial" w:hAnsi="Arial" w:cs="Arial"/>
          <w:sz w:val="20"/>
          <w:szCs w:val="20"/>
        </w:rPr>
        <w:tab/>
        <w:t xml:space="preserve">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w:t>
      </w:r>
      <w:proofErr w:type="gramStart"/>
      <w:r w:rsidRPr="00B915D1">
        <w:rPr>
          <w:rFonts w:ascii="Arial" w:hAnsi="Arial" w:cs="Arial"/>
          <w:sz w:val="20"/>
          <w:szCs w:val="20"/>
        </w:rPr>
        <w:t>reporting;</w:t>
      </w:r>
      <w:proofErr w:type="gramEnd"/>
    </w:p>
    <w:p w14:paraId="1BC92B4C" w14:textId="77777777" w:rsidR="000760DB" w:rsidRPr="00B915D1" w:rsidRDefault="000760DB" w:rsidP="000760DB">
      <w:pPr>
        <w:pStyle w:val="B7"/>
        <w:ind w:left="2268" w:hanging="283"/>
        <w:rPr>
          <w:rFonts w:ascii="Arial" w:hAnsi="Arial" w:cs="Arial"/>
          <w:sz w:val="20"/>
          <w:szCs w:val="20"/>
        </w:rPr>
      </w:pPr>
      <w:r w:rsidRPr="00B915D1">
        <w:rPr>
          <w:rFonts w:ascii="Arial" w:hAnsi="Arial" w:cs="Arial"/>
          <w:sz w:val="20"/>
          <w:szCs w:val="20"/>
        </w:rPr>
        <w:t>7&gt;</w:t>
      </w:r>
      <w:r w:rsidRPr="00B915D1">
        <w:rPr>
          <w:rFonts w:ascii="Arial" w:hAnsi="Arial" w:cs="Arial"/>
          <w:sz w:val="20"/>
          <w:szCs w:val="20"/>
        </w:rPr>
        <w:tab/>
        <w:t xml:space="preserve">when SCS of NR SL is (pre-)configured as </w:t>
      </w:r>
      <w:r w:rsidRPr="00B915D1">
        <w:rPr>
          <w:rFonts w:ascii="Arial" w:hAnsi="Arial" w:cs="Arial"/>
          <w:i/>
          <w:sz w:val="20"/>
          <w:szCs w:val="20"/>
        </w:rPr>
        <w:t>μ</w:t>
      </w:r>
      <w:r w:rsidRPr="00B915D1">
        <w:rPr>
          <w:rFonts w:ascii="Arial" w:hAnsi="Arial" w:cs="Arial"/>
          <w:sz w:val="20"/>
          <w:szCs w:val="20"/>
        </w:rPr>
        <w:t xml:space="preserve"> = 1:</w:t>
      </w:r>
    </w:p>
    <w:p w14:paraId="0F8ECB11" w14:textId="77777777" w:rsidR="000760DB" w:rsidRPr="00B915D1" w:rsidRDefault="000760DB" w:rsidP="000760DB">
      <w:pPr>
        <w:pStyle w:val="B8"/>
        <w:rPr>
          <w:rFonts w:ascii="Arial" w:hAnsi="Arial" w:cs="Arial"/>
          <w:sz w:val="20"/>
          <w:szCs w:val="20"/>
        </w:rPr>
      </w:pPr>
      <w:r w:rsidRPr="00B915D1">
        <w:rPr>
          <w:rFonts w:ascii="Arial" w:hAnsi="Arial" w:cs="Arial"/>
          <w:sz w:val="20"/>
          <w:szCs w:val="20"/>
        </w:rPr>
        <w:t>8&gt;</w:t>
      </w:r>
      <w:r w:rsidRPr="00B915D1">
        <w:rPr>
          <w:rFonts w:ascii="Arial" w:hAnsi="Arial" w:cs="Arial"/>
          <w:sz w:val="20"/>
          <w:szCs w:val="20"/>
        </w:rPr>
        <w:tab/>
        <w:t xml:space="preserve">select the time and frequency resources in the first of NR SL slots overlapping with an LTE SL </w:t>
      </w:r>
      <w:proofErr w:type="gramStart"/>
      <w:r w:rsidRPr="00B915D1">
        <w:rPr>
          <w:rFonts w:ascii="Arial" w:hAnsi="Arial" w:cs="Arial"/>
          <w:sz w:val="20"/>
          <w:szCs w:val="20"/>
        </w:rPr>
        <w:t>subframe;</w:t>
      </w:r>
      <w:proofErr w:type="gramEnd"/>
    </w:p>
    <w:p w14:paraId="74111773" w14:textId="77777777" w:rsidR="000760DB" w:rsidRPr="00B915D1" w:rsidRDefault="000760DB" w:rsidP="000760DB">
      <w:pPr>
        <w:pStyle w:val="B8"/>
        <w:rPr>
          <w:rFonts w:ascii="Arial" w:hAnsi="Arial" w:cs="Arial"/>
          <w:sz w:val="20"/>
          <w:szCs w:val="20"/>
        </w:rPr>
      </w:pPr>
      <w:r w:rsidRPr="00B915D1">
        <w:rPr>
          <w:rFonts w:ascii="Arial" w:hAnsi="Arial" w:cs="Arial"/>
          <w:sz w:val="20"/>
          <w:szCs w:val="20"/>
        </w:rPr>
        <w:t>8&gt;</w:t>
      </w:r>
      <w:r w:rsidRPr="00B915D1">
        <w:rPr>
          <w:rFonts w:ascii="Arial" w:hAnsi="Arial" w:cs="Arial"/>
          <w:sz w:val="20"/>
          <w:szCs w:val="20"/>
        </w:rPr>
        <w:tab/>
      </w:r>
      <w:r w:rsidRPr="00B915D1">
        <w:rPr>
          <w:rStyle w:val="ui-provider"/>
          <w:rFonts w:ascii="Arial" w:hAnsi="Arial" w:cs="Arial"/>
          <w:sz w:val="20"/>
          <w:szCs w:val="20"/>
        </w:rPr>
        <w:t xml:space="preserve">may additionally </w:t>
      </w:r>
      <w:r w:rsidRPr="00B915D1">
        <w:rPr>
          <w:rFonts w:ascii="Arial" w:hAnsi="Arial" w:cs="Arial"/>
          <w:sz w:val="20"/>
          <w:szCs w:val="20"/>
        </w:rPr>
        <w:t>select the time and frequency resources in the subsequent NR SL slot overlapping with the LTE SL subframe.</w:t>
      </w:r>
    </w:p>
    <w:p w14:paraId="6F404EDF" w14:textId="561630CD" w:rsidR="000760DB" w:rsidRPr="00B915D1" w:rsidRDefault="000760DB" w:rsidP="00FC3DD1">
      <w:pPr>
        <w:shd w:val="clear" w:color="auto" w:fill="FFFFFF"/>
        <w:rPr>
          <w:rFonts w:ascii="Arial" w:hAnsi="Arial" w:cs="Arial"/>
          <w:sz w:val="20"/>
          <w:szCs w:val="20"/>
          <w:lang w:val="en-US" w:eastAsia="zh-CN"/>
        </w:rPr>
      </w:pPr>
      <w:r w:rsidRPr="00B915D1">
        <w:rPr>
          <w:rFonts w:ascii="Arial" w:hAnsi="Arial" w:cs="Arial"/>
          <w:sz w:val="20"/>
          <w:szCs w:val="20"/>
          <w:lang w:val="en-US" w:eastAsia="zh-CN"/>
        </w:rPr>
        <w:t xml:space="preserve">Where </w:t>
      </w:r>
      <w:r w:rsidR="008752CD" w:rsidRPr="00B915D1">
        <w:rPr>
          <w:rFonts w:ascii="Arial" w:hAnsi="Arial" w:cs="Arial"/>
          <w:sz w:val="20"/>
          <w:szCs w:val="20"/>
          <w:lang w:val="en-US" w:eastAsia="zh-CN"/>
        </w:rPr>
        <w:t xml:space="preserve">it is assumed </w:t>
      </w:r>
      <w:r w:rsidR="00DD1907" w:rsidRPr="00B915D1">
        <w:rPr>
          <w:rFonts w:ascii="Arial" w:hAnsi="Arial" w:cs="Arial"/>
          <w:sz w:val="20"/>
          <w:szCs w:val="20"/>
          <w:lang w:val="en-US" w:eastAsia="zh-CN"/>
        </w:rPr>
        <w:t xml:space="preserve">by the rapporteur that </w:t>
      </w:r>
      <w:r w:rsidRPr="00B915D1">
        <w:rPr>
          <w:rFonts w:ascii="Arial" w:hAnsi="Arial" w:cs="Arial"/>
          <w:sz w:val="20"/>
          <w:szCs w:val="20"/>
          <w:lang w:val="en-US" w:eastAsia="zh-CN"/>
        </w:rPr>
        <w:t xml:space="preserve">IUC or DRX is not configured with LTE-NR co-channel coexistence </w:t>
      </w:r>
      <w:r w:rsidR="008752CD" w:rsidRPr="00B915D1">
        <w:rPr>
          <w:rFonts w:ascii="Arial" w:hAnsi="Arial" w:cs="Arial"/>
          <w:sz w:val="20"/>
          <w:szCs w:val="20"/>
          <w:lang w:val="en-US" w:eastAsia="zh-CN"/>
        </w:rPr>
        <w:t xml:space="preserve">for the same UE at the same time. </w:t>
      </w:r>
    </w:p>
    <w:p w14:paraId="7CD2F6DE" w14:textId="3D53F8C2" w:rsidR="00DD1907" w:rsidRPr="00B915D1" w:rsidRDefault="00DD1907" w:rsidP="00FC3DD1">
      <w:pPr>
        <w:shd w:val="clear" w:color="auto" w:fill="FFFFFF"/>
        <w:rPr>
          <w:rFonts w:ascii="Arial" w:hAnsi="Arial" w:cs="Arial"/>
          <w:sz w:val="20"/>
          <w:szCs w:val="20"/>
          <w:lang w:val="en-US" w:eastAsia="zh-CN"/>
        </w:rPr>
      </w:pPr>
      <w:r w:rsidRPr="00B915D1">
        <w:rPr>
          <w:rFonts w:ascii="Arial" w:hAnsi="Arial" w:cs="Arial"/>
          <w:sz w:val="20"/>
          <w:szCs w:val="20"/>
          <w:lang w:val="en-US" w:eastAsia="zh-CN"/>
        </w:rPr>
        <w:t xml:space="preserve">However, there </w:t>
      </w:r>
      <w:r w:rsidR="00971A00" w:rsidRPr="00B915D1">
        <w:rPr>
          <w:rFonts w:ascii="Arial" w:hAnsi="Arial" w:cs="Arial"/>
          <w:sz w:val="20"/>
          <w:szCs w:val="20"/>
          <w:lang w:val="en-US" w:eastAsia="zh-CN"/>
        </w:rPr>
        <w:t xml:space="preserve">has been no discussion in RAN1 about whether IUC or DRX </w:t>
      </w:r>
      <w:r w:rsidR="00E26276" w:rsidRPr="00B915D1">
        <w:rPr>
          <w:rFonts w:ascii="Arial" w:hAnsi="Arial" w:cs="Arial"/>
          <w:sz w:val="20"/>
          <w:szCs w:val="20"/>
          <w:lang w:val="en-US" w:eastAsia="zh-CN"/>
        </w:rPr>
        <w:t>is not coexisting with LTE-NR co-channel</w:t>
      </w:r>
      <w:r w:rsidR="00B20984" w:rsidRPr="00B915D1">
        <w:rPr>
          <w:rFonts w:ascii="Arial" w:hAnsi="Arial" w:cs="Arial"/>
          <w:sz w:val="20"/>
          <w:szCs w:val="20"/>
          <w:lang w:val="en-US" w:eastAsia="zh-CN"/>
        </w:rPr>
        <w:t xml:space="preserve">. </w:t>
      </w:r>
      <w:r w:rsidR="007600B4" w:rsidRPr="00B915D1">
        <w:rPr>
          <w:rFonts w:ascii="Arial" w:hAnsi="Arial" w:cs="Arial"/>
          <w:sz w:val="20"/>
          <w:szCs w:val="20"/>
          <w:lang w:val="en-US" w:eastAsia="zh-CN"/>
        </w:rPr>
        <w:t xml:space="preserve">In addition, </w:t>
      </w:r>
      <w:r w:rsidR="00B20984" w:rsidRPr="00B915D1">
        <w:rPr>
          <w:rFonts w:ascii="Arial" w:hAnsi="Arial" w:cs="Arial"/>
          <w:sz w:val="20"/>
          <w:szCs w:val="20"/>
          <w:lang w:val="en-US" w:eastAsia="zh-CN"/>
        </w:rPr>
        <w:t>it is also a common understanding in RAN2 that</w:t>
      </w:r>
      <w:r w:rsidR="00313447" w:rsidRPr="00B915D1">
        <w:rPr>
          <w:rFonts w:ascii="Arial" w:hAnsi="Arial" w:cs="Arial"/>
          <w:sz w:val="20"/>
          <w:szCs w:val="20"/>
          <w:lang w:val="en-US" w:eastAsia="zh-CN"/>
        </w:rPr>
        <w:t xml:space="preserve"> any two features </w:t>
      </w:r>
      <w:r w:rsidR="00A815B5" w:rsidRPr="00B915D1">
        <w:rPr>
          <w:rFonts w:ascii="Arial" w:hAnsi="Arial" w:cs="Arial"/>
          <w:sz w:val="20"/>
          <w:szCs w:val="20"/>
          <w:lang w:val="en-US" w:eastAsia="zh-CN"/>
        </w:rPr>
        <w:t xml:space="preserve">can be configured at the same time unless </w:t>
      </w:r>
      <w:r w:rsidR="004F33C5" w:rsidRPr="00B915D1">
        <w:rPr>
          <w:rFonts w:ascii="Arial" w:hAnsi="Arial" w:cs="Arial"/>
          <w:sz w:val="20"/>
          <w:szCs w:val="20"/>
          <w:lang w:val="en-US" w:eastAsia="zh-CN"/>
        </w:rPr>
        <w:t>there is specific restriction.</w:t>
      </w:r>
    </w:p>
    <w:p w14:paraId="4A56DDEE" w14:textId="77777777" w:rsidR="000760DB" w:rsidRPr="00B915D1" w:rsidRDefault="000760DB" w:rsidP="00FC3DD1">
      <w:pPr>
        <w:shd w:val="clear" w:color="auto" w:fill="FFFFFF"/>
        <w:rPr>
          <w:rFonts w:ascii="Arial" w:hAnsi="Arial" w:cs="Arial"/>
          <w:sz w:val="20"/>
          <w:szCs w:val="20"/>
          <w:lang w:eastAsia="zh-CN"/>
        </w:rPr>
      </w:pPr>
    </w:p>
    <w:p w14:paraId="6D1120C4" w14:textId="52AC4F8D" w:rsidR="00FC3DD1" w:rsidRPr="00B915D1" w:rsidRDefault="0004561E" w:rsidP="00FC3DD1">
      <w:pPr>
        <w:pStyle w:val="Observation"/>
        <w:overflowPunct w:val="0"/>
        <w:autoSpaceDE w:val="0"/>
        <w:autoSpaceDN w:val="0"/>
        <w:adjustRightInd w:val="0"/>
        <w:rPr>
          <w:sz w:val="20"/>
          <w:szCs w:val="20"/>
        </w:rPr>
      </w:pPr>
      <w:bookmarkStart w:id="1" w:name="_Toc158975575"/>
      <w:r w:rsidRPr="00B915D1">
        <w:rPr>
          <w:rFonts w:cs="Arial"/>
          <w:sz w:val="20"/>
          <w:szCs w:val="20"/>
          <w:lang w:val="en-US"/>
        </w:rPr>
        <w:t>There has been no discussion in RAN1 about whether IUC or DRX is not coexisting with LTE-NR co-channel</w:t>
      </w:r>
      <w:r w:rsidR="00FC3DD1" w:rsidRPr="00B915D1">
        <w:rPr>
          <w:rFonts w:cs="Arial"/>
          <w:sz w:val="20"/>
          <w:szCs w:val="20"/>
        </w:rPr>
        <w:t>.</w:t>
      </w:r>
      <w:bookmarkEnd w:id="1"/>
    </w:p>
    <w:p w14:paraId="6AFEBE94" w14:textId="36DE9BC9" w:rsidR="0004561E" w:rsidRPr="00B915D1" w:rsidRDefault="0004561E" w:rsidP="0004561E">
      <w:pPr>
        <w:pStyle w:val="Observation"/>
        <w:overflowPunct w:val="0"/>
        <w:autoSpaceDE w:val="0"/>
        <w:autoSpaceDN w:val="0"/>
        <w:adjustRightInd w:val="0"/>
        <w:rPr>
          <w:sz w:val="20"/>
          <w:szCs w:val="20"/>
        </w:rPr>
      </w:pPr>
      <w:bookmarkStart w:id="2" w:name="_Toc158975576"/>
      <w:r w:rsidRPr="00B915D1">
        <w:rPr>
          <w:rFonts w:cs="Arial"/>
          <w:sz w:val="20"/>
          <w:szCs w:val="20"/>
          <w:lang w:val="en-US"/>
        </w:rPr>
        <w:t>it is also a common understanding in RAN2 that any two features can be configured at the same time unless there is specific restriction</w:t>
      </w:r>
      <w:r w:rsidRPr="00B915D1">
        <w:rPr>
          <w:rFonts w:cs="Arial"/>
          <w:sz w:val="20"/>
          <w:szCs w:val="20"/>
        </w:rPr>
        <w:t>.</w:t>
      </w:r>
      <w:bookmarkEnd w:id="2"/>
    </w:p>
    <w:p w14:paraId="15516A71" w14:textId="77777777" w:rsidR="0004561E" w:rsidRPr="00B915D1" w:rsidRDefault="0004561E" w:rsidP="00FC3DD1">
      <w:pPr>
        <w:rPr>
          <w:rFonts w:ascii="Arial" w:hAnsi="Arial" w:cs="Arial"/>
          <w:sz w:val="20"/>
          <w:szCs w:val="20"/>
        </w:rPr>
      </w:pPr>
    </w:p>
    <w:p w14:paraId="4522E6FB" w14:textId="3D101787" w:rsidR="00FC3DD1" w:rsidRPr="00B915D1" w:rsidRDefault="005D48E9" w:rsidP="00FC3DD1">
      <w:pPr>
        <w:rPr>
          <w:rFonts w:ascii="Arial" w:hAnsi="Arial" w:cs="Arial"/>
          <w:sz w:val="20"/>
          <w:szCs w:val="20"/>
        </w:rPr>
      </w:pPr>
      <w:r w:rsidRPr="00B915D1">
        <w:rPr>
          <w:rFonts w:ascii="Arial" w:hAnsi="Arial" w:cs="Arial"/>
          <w:sz w:val="20"/>
          <w:szCs w:val="20"/>
        </w:rPr>
        <w:t xml:space="preserve">Therefore, </w:t>
      </w:r>
      <w:r w:rsidR="007D7F48" w:rsidRPr="00B915D1">
        <w:rPr>
          <w:rFonts w:ascii="Arial" w:hAnsi="Arial" w:cs="Arial"/>
          <w:sz w:val="20"/>
          <w:szCs w:val="20"/>
        </w:rPr>
        <w:t>we suggest that</w:t>
      </w:r>
    </w:p>
    <w:p w14:paraId="04C0F2B4" w14:textId="6305FB6D" w:rsidR="007D7F48" w:rsidRPr="00FA3929" w:rsidRDefault="00843ED1" w:rsidP="007D7F48">
      <w:pPr>
        <w:pStyle w:val="Proposal"/>
        <w:overflowPunct w:val="0"/>
        <w:autoSpaceDE w:val="0"/>
        <w:autoSpaceDN w:val="0"/>
        <w:adjustRightInd w:val="0"/>
        <w:rPr>
          <w:lang w:eastAsia="ko-KR"/>
        </w:rPr>
      </w:pPr>
      <w:bookmarkStart w:id="3" w:name="_Toc158975559"/>
      <w:r w:rsidRPr="00B915D1">
        <w:rPr>
          <w:rFonts w:cs="Arial"/>
          <w:sz w:val="20"/>
          <w:szCs w:val="20"/>
          <w:lang w:val="en-US"/>
        </w:rPr>
        <w:t xml:space="preserve">To confirm that SL DRX or IUC can be configured </w:t>
      </w:r>
      <w:r w:rsidR="00AA400C" w:rsidRPr="00B915D1">
        <w:rPr>
          <w:rFonts w:cs="Arial"/>
          <w:sz w:val="20"/>
          <w:szCs w:val="20"/>
          <w:lang w:val="en-US"/>
        </w:rPr>
        <w:t>with LTE-NR co-channel coexistence at the same time for a UE</w:t>
      </w:r>
      <w:r w:rsidR="007D7F48" w:rsidRPr="00B915D1">
        <w:rPr>
          <w:rStyle w:val="ui-provider"/>
          <w:rFonts w:cs="Arial"/>
          <w:sz w:val="20"/>
          <w:szCs w:val="20"/>
        </w:rPr>
        <w:t>.</w:t>
      </w:r>
      <w:bookmarkEnd w:id="3"/>
    </w:p>
    <w:p w14:paraId="58697E0F" w14:textId="4E171AF5" w:rsidR="007D7F48" w:rsidRDefault="0018365B" w:rsidP="00FC3DD1">
      <w:pPr>
        <w:rPr>
          <w:rFonts w:ascii="Arial" w:hAnsi="Arial" w:cs="Arial"/>
        </w:rPr>
      </w:pPr>
      <w:r>
        <w:rPr>
          <w:rFonts w:ascii="Arial" w:hAnsi="Arial" w:cs="Arial"/>
        </w:rPr>
        <w:t xml:space="preserve">In order to reflect the above agreements, </w:t>
      </w:r>
      <w:r w:rsidR="006652DD">
        <w:rPr>
          <w:rFonts w:ascii="Arial" w:hAnsi="Arial" w:cs="Arial"/>
        </w:rPr>
        <w:t>further spec changes are needed.</w:t>
      </w:r>
    </w:p>
    <w:p w14:paraId="493AFFE8" w14:textId="7920FFB8" w:rsidR="00922B84" w:rsidRDefault="00922B84" w:rsidP="00922B84">
      <w:pPr>
        <w:pStyle w:val="Heading2"/>
      </w:pPr>
      <w:r>
        <w:lastRenderedPageBreak/>
        <w:t>2.</w:t>
      </w:r>
      <w:r w:rsidR="00657BB2">
        <w:t>2</w:t>
      </w:r>
      <w:r>
        <w:t xml:space="preserve"> </w:t>
      </w:r>
      <w:r w:rsidR="00FD0960">
        <w:t>Issue 2</w:t>
      </w:r>
    </w:p>
    <w:p w14:paraId="20465241" w14:textId="77777777" w:rsidR="00922B84" w:rsidRPr="00D87C78" w:rsidRDefault="00922B84" w:rsidP="00922B84">
      <w:pPr>
        <w:shd w:val="clear" w:color="auto" w:fill="FFFFFF"/>
        <w:rPr>
          <w:rFonts w:ascii="Arial" w:hAnsi="Arial" w:cs="Arial"/>
          <w:color w:val="172B4D"/>
          <w:sz w:val="20"/>
          <w:szCs w:val="20"/>
          <w:lang w:val="en-US" w:eastAsia="zh-CN"/>
        </w:rPr>
      </w:pPr>
      <w:r w:rsidRPr="00D87C78">
        <w:rPr>
          <w:rFonts w:ascii="Arial" w:hAnsi="Arial" w:cs="Arial"/>
          <w:color w:val="172B4D"/>
          <w:sz w:val="20"/>
          <w:szCs w:val="20"/>
          <w:lang w:val="en-US" w:eastAsia="zh-CN"/>
        </w:rPr>
        <w:t xml:space="preserve">In the current MAC spec version, LTE and NR co-channel coexistence bas been specified as the </w:t>
      </w:r>
      <w:proofErr w:type="gramStart"/>
      <w:r w:rsidRPr="00D87C78">
        <w:rPr>
          <w:rFonts w:ascii="Arial" w:hAnsi="Arial" w:cs="Arial"/>
          <w:color w:val="172B4D"/>
          <w:sz w:val="20"/>
          <w:szCs w:val="20"/>
          <w:lang w:val="en-US" w:eastAsia="zh-CN"/>
        </w:rPr>
        <w:t>below</w:t>
      </w:r>
      <w:proofErr w:type="gramEnd"/>
    </w:p>
    <w:p w14:paraId="44CE5D8E" w14:textId="77777777" w:rsidR="00922B84" w:rsidRPr="00D87C78" w:rsidRDefault="00922B84" w:rsidP="00922B84">
      <w:pPr>
        <w:shd w:val="clear" w:color="auto" w:fill="FFFFFF"/>
        <w:rPr>
          <w:rFonts w:ascii="Arial" w:hAnsi="Arial" w:cs="Arial"/>
          <w:color w:val="172B4D"/>
          <w:sz w:val="20"/>
          <w:szCs w:val="20"/>
          <w:lang w:val="en-US" w:eastAsia="zh-CN"/>
        </w:rPr>
      </w:pPr>
    </w:p>
    <w:p w14:paraId="3BE7F78A" w14:textId="77777777" w:rsidR="00922B84" w:rsidRPr="00D87C78" w:rsidRDefault="00922B84" w:rsidP="00922B84">
      <w:pPr>
        <w:pStyle w:val="B5"/>
        <w:rPr>
          <w:rFonts w:ascii="Arial" w:hAnsi="Arial" w:cs="Arial"/>
          <w:sz w:val="20"/>
          <w:szCs w:val="20"/>
          <w:lang w:eastAsia="ko-KR"/>
        </w:rPr>
      </w:pPr>
      <w:r w:rsidRPr="00D87C78">
        <w:rPr>
          <w:rFonts w:ascii="Arial" w:hAnsi="Arial" w:cs="Arial"/>
          <w:sz w:val="20"/>
          <w:szCs w:val="20"/>
          <w:lang w:eastAsia="ko-KR"/>
        </w:rPr>
        <w:t>5&gt;</w:t>
      </w:r>
      <w:r w:rsidRPr="00D87C78">
        <w:rPr>
          <w:rFonts w:ascii="Arial" w:hAnsi="Arial" w:cs="Arial"/>
          <w:sz w:val="20"/>
          <w:szCs w:val="20"/>
          <w:lang w:eastAsia="ko-KR"/>
        </w:rPr>
        <w:tab/>
      </w:r>
      <w:r w:rsidRPr="00D87C78">
        <w:rPr>
          <w:rFonts w:ascii="Arial" w:hAnsi="Arial" w:cs="Arial"/>
          <w:sz w:val="20"/>
          <w:szCs w:val="20"/>
        </w:rPr>
        <w:t xml:space="preserve">if </w:t>
      </w:r>
      <w:r w:rsidRPr="00D87C78">
        <w:rPr>
          <w:rFonts w:ascii="Arial" w:hAnsi="Arial" w:cs="Arial"/>
          <w:i/>
          <w:kern w:val="2"/>
          <w:sz w:val="20"/>
          <w:szCs w:val="20"/>
        </w:rPr>
        <w:t>sl-NRPSSCH-EUTRA-ThresRSRP-List</w:t>
      </w:r>
      <w:r w:rsidRPr="00D87C78">
        <w:rPr>
          <w:rFonts w:ascii="Arial" w:hAnsi="Arial" w:cs="Arial"/>
          <w:sz w:val="20"/>
          <w:szCs w:val="20"/>
          <w:lang w:eastAsia="ko-KR"/>
        </w:rPr>
        <w:t xml:space="preserve"> is configured by the RRC:</w:t>
      </w:r>
    </w:p>
    <w:p w14:paraId="4D1032A3" w14:textId="77777777" w:rsidR="00922B84" w:rsidRPr="00D87C78" w:rsidRDefault="00922B84" w:rsidP="00922B84">
      <w:pPr>
        <w:pStyle w:val="B6"/>
        <w:rPr>
          <w:rFonts w:ascii="Arial" w:hAnsi="Arial" w:cs="Arial"/>
          <w:sz w:val="20"/>
          <w:szCs w:val="20"/>
        </w:rPr>
      </w:pPr>
      <w:r w:rsidRPr="00D87C78">
        <w:rPr>
          <w:rFonts w:ascii="Arial" w:hAnsi="Arial" w:cs="Arial"/>
          <w:sz w:val="20"/>
          <w:szCs w:val="20"/>
        </w:rPr>
        <w:t>6&gt;</w:t>
      </w:r>
      <w:r w:rsidRPr="00D87C78">
        <w:rPr>
          <w:rFonts w:ascii="Arial" w:hAnsi="Arial" w:cs="Arial"/>
          <w:sz w:val="20"/>
          <w:szCs w:val="20"/>
        </w:rPr>
        <w:tab/>
      </w:r>
      <w:r w:rsidRPr="00D87C78">
        <w:rPr>
          <w:rFonts w:ascii="Arial" w:hAnsi="Arial" w:cs="Arial"/>
          <w:sz w:val="20"/>
          <w:szCs w:val="20"/>
          <w:highlight w:val="yellow"/>
        </w:rPr>
        <w:t>randomly select</w:t>
      </w:r>
      <w:r w:rsidRPr="00D87C78">
        <w:rPr>
          <w:rFonts w:ascii="Arial" w:hAnsi="Arial" w:cs="Arial"/>
          <w:sz w:val="20"/>
          <w:szCs w:val="20"/>
        </w:rPr>
        <w:t xml:space="preserve"> the time and frequency resources for one transmission opportunity from the resources indicated by the physical layer as specified in clause 8.1.4 of TS 38.214 [7], </w:t>
      </w:r>
      <w:r w:rsidRPr="00D87C78">
        <w:rPr>
          <w:rFonts w:ascii="Arial" w:hAnsi="Arial" w:cs="Arial"/>
          <w:sz w:val="20"/>
          <w:szCs w:val="20"/>
          <w:highlight w:val="yellow"/>
        </w:rPr>
        <w:t>according to the amount of selected frequency resources and the remaining PDB of SL data available in the logical channel(s) allowed on the carrier</w:t>
      </w:r>
      <w:r w:rsidRPr="00D87C78">
        <w:rPr>
          <w:rFonts w:ascii="Arial" w:hAnsi="Arial" w:cs="Arial"/>
          <w:sz w:val="20"/>
          <w:szCs w:val="20"/>
        </w:rPr>
        <w:t xml:space="preserve">, and/or the latency requirement of the triggered SL-CSI </w:t>
      </w:r>
      <w:proofErr w:type="gramStart"/>
      <w:r w:rsidRPr="00D87C78">
        <w:rPr>
          <w:rFonts w:ascii="Arial" w:hAnsi="Arial" w:cs="Arial"/>
          <w:sz w:val="20"/>
          <w:szCs w:val="20"/>
        </w:rPr>
        <w:t>reporting;</w:t>
      </w:r>
      <w:proofErr w:type="gramEnd"/>
    </w:p>
    <w:p w14:paraId="01737853" w14:textId="77777777" w:rsidR="00922B84" w:rsidRPr="00D87C78" w:rsidRDefault="00922B84" w:rsidP="00922B84">
      <w:pPr>
        <w:pStyle w:val="B7"/>
        <w:ind w:left="2268" w:hanging="283"/>
        <w:rPr>
          <w:rFonts w:ascii="Arial" w:hAnsi="Arial" w:cs="Arial"/>
          <w:sz w:val="20"/>
          <w:szCs w:val="20"/>
        </w:rPr>
      </w:pPr>
      <w:r w:rsidRPr="00D87C78">
        <w:rPr>
          <w:rFonts w:ascii="Arial" w:hAnsi="Arial" w:cs="Arial"/>
          <w:sz w:val="20"/>
          <w:szCs w:val="20"/>
        </w:rPr>
        <w:t>7&gt;</w:t>
      </w:r>
      <w:r w:rsidRPr="00D87C78">
        <w:rPr>
          <w:rFonts w:ascii="Arial" w:hAnsi="Arial" w:cs="Arial"/>
          <w:sz w:val="20"/>
          <w:szCs w:val="20"/>
        </w:rPr>
        <w:tab/>
        <w:t xml:space="preserve">when SCS of NR SL is (pre-)configured as </w:t>
      </w:r>
      <w:r w:rsidRPr="00D87C78">
        <w:rPr>
          <w:rFonts w:ascii="Arial" w:hAnsi="Arial" w:cs="Arial"/>
          <w:i/>
          <w:sz w:val="20"/>
          <w:szCs w:val="20"/>
        </w:rPr>
        <w:t>μ</w:t>
      </w:r>
      <w:r w:rsidRPr="00D87C78">
        <w:rPr>
          <w:rFonts w:ascii="Arial" w:hAnsi="Arial" w:cs="Arial"/>
          <w:sz w:val="20"/>
          <w:szCs w:val="20"/>
        </w:rPr>
        <w:t xml:space="preserve"> = 1:</w:t>
      </w:r>
    </w:p>
    <w:p w14:paraId="45DBCB37" w14:textId="77777777" w:rsidR="00922B84" w:rsidRPr="00D87C78" w:rsidRDefault="00922B84" w:rsidP="00922B84">
      <w:pPr>
        <w:pStyle w:val="B8"/>
        <w:rPr>
          <w:rFonts w:ascii="Arial" w:hAnsi="Arial" w:cs="Arial"/>
          <w:sz w:val="20"/>
          <w:szCs w:val="20"/>
        </w:rPr>
      </w:pPr>
      <w:r w:rsidRPr="00D87C78">
        <w:rPr>
          <w:rFonts w:ascii="Arial" w:hAnsi="Arial" w:cs="Arial"/>
          <w:sz w:val="20"/>
          <w:szCs w:val="20"/>
        </w:rPr>
        <w:t>8&gt;</w:t>
      </w:r>
      <w:r w:rsidRPr="00D87C78">
        <w:rPr>
          <w:rFonts w:ascii="Arial" w:hAnsi="Arial" w:cs="Arial"/>
          <w:sz w:val="20"/>
          <w:szCs w:val="20"/>
        </w:rPr>
        <w:tab/>
      </w:r>
      <w:r w:rsidRPr="00D87C78">
        <w:rPr>
          <w:rFonts w:ascii="Arial" w:hAnsi="Arial" w:cs="Arial"/>
          <w:sz w:val="20"/>
          <w:szCs w:val="20"/>
          <w:highlight w:val="yellow"/>
        </w:rPr>
        <w:t xml:space="preserve">select the time and frequency resources in the first of NR SL slots overlapping with an LTE SL </w:t>
      </w:r>
      <w:proofErr w:type="gramStart"/>
      <w:r w:rsidRPr="00D87C78">
        <w:rPr>
          <w:rFonts w:ascii="Arial" w:hAnsi="Arial" w:cs="Arial"/>
          <w:sz w:val="20"/>
          <w:szCs w:val="20"/>
          <w:highlight w:val="yellow"/>
        </w:rPr>
        <w:t>subframe</w:t>
      </w:r>
      <w:r w:rsidRPr="00D87C78">
        <w:rPr>
          <w:rFonts w:ascii="Arial" w:hAnsi="Arial" w:cs="Arial"/>
          <w:sz w:val="20"/>
          <w:szCs w:val="20"/>
        </w:rPr>
        <w:t>;</w:t>
      </w:r>
      <w:proofErr w:type="gramEnd"/>
    </w:p>
    <w:p w14:paraId="1C0FC644" w14:textId="77777777" w:rsidR="00922B84" w:rsidRPr="00D87C78" w:rsidRDefault="00922B84" w:rsidP="00922B84">
      <w:pPr>
        <w:pStyle w:val="B8"/>
        <w:rPr>
          <w:rFonts w:ascii="Arial" w:hAnsi="Arial" w:cs="Arial"/>
          <w:sz w:val="20"/>
          <w:szCs w:val="20"/>
        </w:rPr>
      </w:pPr>
      <w:r w:rsidRPr="00D87C78">
        <w:rPr>
          <w:rFonts w:ascii="Arial" w:hAnsi="Arial" w:cs="Arial"/>
          <w:sz w:val="20"/>
          <w:szCs w:val="20"/>
        </w:rPr>
        <w:t>8&gt;</w:t>
      </w:r>
      <w:r w:rsidRPr="00D87C78">
        <w:rPr>
          <w:rFonts w:ascii="Arial" w:hAnsi="Arial" w:cs="Arial"/>
          <w:sz w:val="20"/>
          <w:szCs w:val="20"/>
        </w:rPr>
        <w:tab/>
      </w:r>
      <w:r w:rsidRPr="00D87C78">
        <w:rPr>
          <w:rStyle w:val="ui-provider"/>
          <w:rFonts w:ascii="Arial" w:hAnsi="Arial" w:cs="Arial"/>
          <w:sz w:val="20"/>
          <w:szCs w:val="20"/>
          <w:highlight w:val="yellow"/>
        </w:rPr>
        <w:t xml:space="preserve">may additionally </w:t>
      </w:r>
      <w:r w:rsidRPr="00D87C78">
        <w:rPr>
          <w:rFonts w:ascii="Arial" w:hAnsi="Arial" w:cs="Arial"/>
          <w:sz w:val="20"/>
          <w:szCs w:val="20"/>
          <w:highlight w:val="yellow"/>
        </w:rPr>
        <w:t>select the time and frequency resources in the subsequent NR SL slot overlapping with the LTE SL subframe</w:t>
      </w:r>
      <w:r w:rsidRPr="00D87C78">
        <w:rPr>
          <w:rFonts w:ascii="Arial" w:hAnsi="Arial" w:cs="Arial"/>
          <w:sz w:val="20"/>
          <w:szCs w:val="20"/>
        </w:rPr>
        <w:t>.</w:t>
      </w:r>
    </w:p>
    <w:p w14:paraId="6703F4B0" w14:textId="77777777" w:rsidR="00FC3DD1" w:rsidRPr="00D87C78" w:rsidRDefault="00FC3DD1" w:rsidP="00FC3DD1">
      <w:pPr>
        <w:rPr>
          <w:rFonts w:ascii="Arial" w:hAnsi="Arial" w:cs="Arial"/>
          <w:sz w:val="20"/>
          <w:szCs w:val="20"/>
        </w:rPr>
      </w:pPr>
    </w:p>
    <w:p w14:paraId="554964BF" w14:textId="1B36C322" w:rsidR="00FC3DD1" w:rsidRPr="00D87C78" w:rsidRDefault="00B77C43" w:rsidP="00FC3DD1">
      <w:pPr>
        <w:rPr>
          <w:rFonts w:ascii="Arial" w:hAnsi="Arial" w:cs="Arial"/>
          <w:sz w:val="20"/>
          <w:szCs w:val="20"/>
          <w:lang w:val="en-US"/>
        </w:rPr>
      </w:pPr>
      <w:r w:rsidRPr="00D87C78">
        <w:rPr>
          <w:rFonts w:ascii="Arial" w:hAnsi="Arial" w:cs="Arial"/>
          <w:sz w:val="20"/>
          <w:szCs w:val="20"/>
        </w:rPr>
        <w:t xml:space="preserve">For the above procedure texts, the MAC layer selects resources according to the determined amount of </w:t>
      </w:r>
      <w:r w:rsidR="00DB4DEA" w:rsidRPr="00D87C78">
        <w:rPr>
          <w:rFonts w:ascii="Arial" w:hAnsi="Arial" w:cs="Arial"/>
          <w:sz w:val="20"/>
          <w:szCs w:val="20"/>
        </w:rPr>
        <w:t>resources</w:t>
      </w:r>
      <w:r w:rsidR="001D37E7" w:rsidRPr="00D87C78">
        <w:rPr>
          <w:rFonts w:ascii="Arial" w:hAnsi="Arial" w:cs="Arial"/>
          <w:sz w:val="20"/>
          <w:szCs w:val="20"/>
        </w:rPr>
        <w:t xml:space="preserve"> in the</w:t>
      </w:r>
      <w:r w:rsidR="001D37E7" w:rsidRPr="00D87C78">
        <w:rPr>
          <w:rFonts w:ascii="Arial" w:hAnsi="Arial" w:cs="Arial"/>
          <w:b/>
          <w:bCs/>
          <w:sz w:val="20"/>
          <w:szCs w:val="20"/>
        </w:rPr>
        <w:t xml:space="preserve"> first step</w:t>
      </w:r>
      <w:r w:rsidR="00DB4DEA" w:rsidRPr="00D87C78">
        <w:rPr>
          <w:rFonts w:ascii="Arial" w:hAnsi="Arial" w:cs="Arial"/>
          <w:sz w:val="20"/>
          <w:szCs w:val="20"/>
        </w:rPr>
        <w:t xml:space="preserve">. </w:t>
      </w:r>
      <w:r w:rsidR="00641462" w:rsidRPr="00D87C78">
        <w:rPr>
          <w:rFonts w:ascii="Arial" w:hAnsi="Arial" w:cs="Arial"/>
          <w:sz w:val="20"/>
          <w:szCs w:val="20"/>
        </w:rPr>
        <w:t xml:space="preserve">In the </w:t>
      </w:r>
      <w:r w:rsidR="00641462" w:rsidRPr="00D87C78">
        <w:rPr>
          <w:rFonts w:ascii="Arial" w:hAnsi="Arial" w:cs="Arial"/>
          <w:b/>
          <w:bCs/>
          <w:sz w:val="20"/>
          <w:szCs w:val="20"/>
        </w:rPr>
        <w:t>second step</w:t>
      </w:r>
      <w:r w:rsidR="00DB4DEA" w:rsidRPr="00D87C78">
        <w:rPr>
          <w:rFonts w:ascii="Arial" w:hAnsi="Arial" w:cs="Arial"/>
          <w:sz w:val="20"/>
          <w:szCs w:val="20"/>
        </w:rPr>
        <w:t xml:space="preserve">, the MAC layer further selects the time and frequency resources in the </w:t>
      </w:r>
      <w:r w:rsidR="00E72FFC" w:rsidRPr="00D87C78">
        <w:rPr>
          <w:rFonts w:ascii="Arial" w:hAnsi="Arial" w:cs="Arial"/>
          <w:sz w:val="20"/>
          <w:szCs w:val="20"/>
        </w:rPr>
        <w:t>f</w:t>
      </w:r>
      <w:r w:rsidR="00DB4DEA" w:rsidRPr="00D87C78">
        <w:rPr>
          <w:rFonts w:ascii="Arial" w:hAnsi="Arial" w:cs="Arial"/>
          <w:sz w:val="20"/>
          <w:szCs w:val="20"/>
        </w:rPr>
        <w:t>irst of NR SL slot</w:t>
      </w:r>
      <w:r w:rsidR="00C27494" w:rsidRPr="00D87C78">
        <w:rPr>
          <w:rFonts w:ascii="Arial" w:hAnsi="Arial" w:cs="Arial"/>
          <w:sz w:val="20"/>
          <w:szCs w:val="20"/>
        </w:rPr>
        <w:t>s overlapping with an LTE SL subframe. In addition, the MAC layer may also additionally select the time and frequency resources in the subsequ</w:t>
      </w:r>
      <w:r w:rsidR="00DB4B88" w:rsidRPr="00D87C78">
        <w:rPr>
          <w:rFonts w:ascii="Arial" w:hAnsi="Arial" w:cs="Arial"/>
          <w:sz w:val="20"/>
          <w:szCs w:val="20"/>
        </w:rPr>
        <w:t xml:space="preserve">ent NR SL slot overlapping with the LTE SL subframe. </w:t>
      </w:r>
      <w:r w:rsidR="006A104D" w:rsidRPr="00D87C78">
        <w:rPr>
          <w:rFonts w:ascii="Arial" w:hAnsi="Arial" w:cs="Arial"/>
          <w:sz w:val="20"/>
          <w:szCs w:val="20"/>
        </w:rPr>
        <w:t>The above opera</w:t>
      </w:r>
      <w:r w:rsidR="00CD22DA" w:rsidRPr="00D87C78">
        <w:rPr>
          <w:rFonts w:ascii="Arial" w:hAnsi="Arial" w:cs="Arial"/>
          <w:sz w:val="20"/>
          <w:szCs w:val="20"/>
        </w:rPr>
        <w:t xml:space="preserve">tions </w:t>
      </w:r>
      <w:r w:rsidR="009F43D7" w:rsidRPr="00D87C78">
        <w:rPr>
          <w:rFonts w:ascii="Arial" w:hAnsi="Arial" w:cs="Arial"/>
          <w:sz w:val="20"/>
          <w:szCs w:val="20"/>
        </w:rPr>
        <w:t xml:space="preserve">in the </w:t>
      </w:r>
      <w:r w:rsidR="009F43D7" w:rsidRPr="00D87C78">
        <w:rPr>
          <w:rFonts w:ascii="Arial" w:hAnsi="Arial" w:cs="Arial"/>
          <w:b/>
          <w:bCs/>
          <w:sz w:val="20"/>
          <w:szCs w:val="20"/>
        </w:rPr>
        <w:t>second step</w:t>
      </w:r>
      <w:r w:rsidR="009F43D7" w:rsidRPr="00D87C78">
        <w:rPr>
          <w:rFonts w:ascii="Arial" w:hAnsi="Arial" w:cs="Arial"/>
          <w:sz w:val="20"/>
          <w:szCs w:val="20"/>
        </w:rPr>
        <w:t xml:space="preserve"> don’t make sense</w:t>
      </w:r>
      <w:r w:rsidR="001D37E7" w:rsidRPr="00D87C78">
        <w:rPr>
          <w:rFonts w:ascii="Arial" w:hAnsi="Arial" w:cs="Arial"/>
          <w:sz w:val="20"/>
          <w:szCs w:val="20"/>
        </w:rPr>
        <w:t xml:space="preserve">. </w:t>
      </w:r>
      <w:r w:rsidR="0030420F" w:rsidRPr="00D87C78">
        <w:rPr>
          <w:rFonts w:ascii="Arial" w:hAnsi="Arial" w:cs="Arial"/>
          <w:sz w:val="20"/>
          <w:szCs w:val="20"/>
        </w:rPr>
        <w:t xml:space="preserve">If the UE has already selected </w:t>
      </w:r>
      <w:r w:rsidR="00357849" w:rsidRPr="00D87C78">
        <w:rPr>
          <w:rFonts w:ascii="Arial" w:hAnsi="Arial" w:cs="Arial"/>
          <w:sz w:val="20"/>
          <w:szCs w:val="20"/>
        </w:rPr>
        <w:t>the determined amount of resources</w:t>
      </w:r>
      <w:r w:rsidR="000D713C" w:rsidRPr="00D87C78">
        <w:rPr>
          <w:rFonts w:ascii="Arial" w:hAnsi="Arial" w:cs="Arial"/>
          <w:sz w:val="20"/>
          <w:szCs w:val="20"/>
        </w:rPr>
        <w:t xml:space="preserve"> in the first step</w:t>
      </w:r>
      <w:r w:rsidR="00357849" w:rsidRPr="00D87C78">
        <w:rPr>
          <w:rFonts w:ascii="Arial" w:hAnsi="Arial" w:cs="Arial"/>
          <w:sz w:val="20"/>
          <w:szCs w:val="20"/>
        </w:rPr>
        <w:t xml:space="preserve">, </w:t>
      </w:r>
      <w:r w:rsidR="000D713C" w:rsidRPr="00D87C78">
        <w:rPr>
          <w:rFonts w:ascii="Arial" w:hAnsi="Arial" w:cs="Arial"/>
          <w:sz w:val="20"/>
          <w:szCs w:val="20"/>
        </w:rPr>
        <w:t>the resources selected in the second step would</w:t>
      </w:r>
      <w:r w:rsidR="00444256" w:rsidRPr="00D87C78">
        <w:rPr>
          <w:rFonts w:ascii="Arial" w:hAnsi="Arial" w:cs="Arial"/>
          <w:sz w:val="20"/>
          <w:szCs w:val="20"/>
        </w:rPr>
        <w:t xml:space="preserve"> </w:t>
      </w:r>
      <w:r w:rsidR="000D713C" w:rsidRPr="00D87C78">
        <w:rPr>
          <w:rFonts w:ascii="Arial" w:hAnsi="Arial" w:cs="Arial"/>
          <w:sz w:val="20"/>
          <w:szCs w:val="20"/>
        </w:rPr>
        <w:t>overshoot</w:t>
      </w:r>
      <w:r w:rsidR="006F42AB" w:rsidRPr="00D87C78">
        <w:rPr>
          <w:rFonts w:ascii="Arial" w:hAnsi="Arial" w:cs="Arial"/>
          <w:sz w:val="20"/>
          <w:szCs w:val="20"/>
        </w:rPr>
        <w:t xml:space="preserve"> the resource need</w:t>
      </w:r>
      <w:r w:rsidR="00585AE0" w:rsidRPr="00D87C78">
        <w:rPr>
          <w:rFonts w:ascii="Arial" w:hAnsi="Arial" w:cs="Arial"/>
          <w:sz w:val="20"/>
          <w:szCs w:val="20"/>
        </w:rPr>
        <w:t>.</w:t>
      </w:r>
    </w:p>
    <w:p w14:paraId="1276DDE5" w14:textId="215594E5" w:rsidR="00AF171F" w:rsidRPr="00D87C78" w:rsidRDefault="00AF171F" w:rsidP="00AF171F">
      <w:pPr>
        <w:pStyle w:val="Observation"/>
        <w:overflowPunct w:val="0"/>
        <w:autoSpaceDE w:val="0"/>
        <w:autoSpaceDN w:val="0"/>
        <w:adjustRightInd w:val="0"/>
        <w:rPr>
          <w:sz w:val="20"/>
          <w:szCs w:val="20"/>
        </w:rPr>
      </w:pPr>
      <w:bookmarkStart w:id="4" w:name="_Toc158975577"/>
      <w:r w:rsidRPr="00D87C78">
        <w:rPr>
          <w:rFonts w:cs="Arial"/>
          <w:sz w:val="20"/>
          <w:szCs w:val="20"/>
        </w:rPr>
        <w:t xml:space="preserve">The procedure texts </w:t>
      </w:r>
      <w:r w:rsidR="00FC41AF" w:rsidRPr="00D87C78">
        <w:rPr>
          <w:rFonts w:cs="Arial"/>
          <w:sz w:val="20"/>
          <w:szCs w:val="20"/>
        </w:rPr>
        <w:t>for LTE</w:t>
      </w:r>
      <w:r w:rsidR="00A11424" w:rsidRPr="00D87C78">
        <w:rPr>
          <w:rFonts w:cs="Arial"/>
          <w:sz w:val="20"/>
          <w:szCs w:val="20"/>
        </w:rPr>
        <w:t xml:space="preserve">-NR co-channel coexistence </w:t>
      </w:r>
      <w:r w:rsidR="00944053" w:rsidRPr="00D87C78">
        <w:rPr>
          <w:rFonts w:cs="Arial"/>
          <w:sz w:val="20"/>
          <w:szCs w:val="20"/>
        </w:rPr>
        <w:t xml:space="preserve">would </w:t>
      </w:r>
      <w:r w:rsidR="001019A3" w:rsidRPr="00D87C78">
        <w:rPr>
          <w:rFonts w:cs="Arial"/>
          <w:sz w:val="20"/>
          <w:szCs w:val="20"/>
        </w:rPr>
        <w:t xml:space="preserve">cause </w:t>
      </w:r>
      <w:r w:rsidR="00944053" w:rsidRPr="00D87C78">
        <w:rPr>
          <w:rFonts w:cs="Arial"/>
          <w:sz w:val="20"/>
          <w:szCs w:val="20"/>
        </w:rPr>
        <w:t>resource overshoot</w:t>
      </w:r>
      <w:r w:rsidRPr="00D87C78">
        <w:rPr>
          <w:rFonts w:cs="Arial"/>
          <w:sz w:val="20"/>
          <w:szCs w:val="20"/>
        </w:rPr>
        <w:t>.</w:t>
      </w:r>
      <w:bookmarkEnd w:id="4"/>
    </w:p>
    <w:p w14:paraId="621C54B0" w14:textId="16D4CE07" w:rsidR="00FC3DD1" w:rsidRPr="00D87C78" w:rsidRDefault="002B302E" w:rsidP="00FC3DD1">
      <w:pPr>
        <w:rPr>
          <w:rFonts w:ascii="Arial" w:hAnsi="Arial" w:cs="Arial"/>
          <w:sz w:val="20"/>
          <w:szCs w:val="20"/>
        </w:rPr>
      </w:pPr>
      <w:r w:rsidRPr="00D87C78">
        <w:rPr>
          <w:rFonts w:ascii="Arial" w:hAnsi="Arial" w:cs="Arial"/>
          <w:sz w:val="20"/>
          <w:szCs w:val="20"/>
        </w:rPr>
        <w:t xml:space="preserve">To address this issue, the procedure texts in the second step </w:t>
      </w:r>
      <w:r w:rsidR="00D6588E">
        <w:rPr>
          <w:rFonts w:ascii="Arial" w:hAnsi="Arial" w:cs="Arial"/>
          <w:sz w:val="20"/>
          <w:szCs w:val="20"/>
        </w:rPr>
        <w:t xml:space="preserve">need to be executed </w:t>
      </w:r>
      <w:r w:rsidR="003E3B2E">
        <w:rPr>
          <w:rFonts w:ascii="Arial" w:hAnsi="Arial" w:cs="Arial"/>
          <w:sz w:val="20"/>
          <w:szCs w:val="20"/>
        </w:rPr>
        <w:t xml:space="preserve">prior to the </w:t>
      </w:r>
      <w:r w:rsidR="00645A1E">
        <w:rPr>
          <w:rFonts w:ascii="Arial" w:hAnsi="Arial" w:cs="Arial"/>
          <w:sz w:val="20"/>
          <w:szCs w:val="20"/>
        </w:rPr>
        <w:t xml:space="preserve">first </w:t>
      </w:r>
      <w:r w:rsidR="003E3B2E">
        <w:rPr>
          <w:rFonts w:ascii="Arial" w:hAnsi="Arial" w:cs="Arial"/>
          <w:sz w:val="20"/>
          <w:szCs w:val="20"/>
        </w:rPr>
        <w:t>step on random resource selection</w:t>
      </w:r>
      <w:r w:rsidRPr="00D87C78">
        <w:rPr>
          <w:rFonts w:ascii="Arial" w:hAnsi="Arial" w:cs="Arial"/>
          <w:sz w:val="20"/>
          <w:szCs w:val="20"/>
        </w:rPr>
        <w:t>.</w:t>
      </w:r>
    </w:p>
    <w:p w14:paraId="73E9C797" w14:textId="77777777" w:rsidR="00FC3DD1" w:rsidRPr="00D87C78" w:rsidRDefault="00FC3DD1" w:rsidP="00FC3DD1">
      <w:pPr>
        <w:rPr>
          <w:rFonts w:ascii="Arial" w:hAnsi="Arial" w:cs="Arial"/>
          <w:sz w:val="20"/>
          <w:szCs w:val="20"/>
        </w:rPr>
      </w:pPr>
      <w:r w:rsidRPr="00D87C78">
        <w:rPr>
          <w:rFonts w:ascii="Arial" w:hAnsi="Arial" w:cs="Arial"/>
          <w:sz w:val="20"/>
          <w:szCs w:val="20"/>
        </w:rPr>
        <w:t>Therefore, we would like to make the below proposal.</w:t>
      </w:r>
    </w:p>
    <w:p w14:paraId="5DB84BC1" w14:textId="5E8C6D1B" w:rsidR="00C4508F" w:rsidRPr="00D87C78" w:rsidRDefault="00295990" w:rsidP="00FC3DD1">
      <w:pPr>
        <w:pStyle w:val="Proposal"/>
        <w:overflowPunct w:val="0"/>
        <w:autoSpaceDE w:val="0"/>
        <w:autoSpaceDN w:val="0"/>
        <w:adjustRightInd w:val="0"/>
        <w:rPr>
          <w:sz w:val="20"/>
          <w:szCs w:val="20"/>
          <w:lang w:eastAsia="ko-KR"/>
        </w:rPr>
      </w:pPr>
      <w:bookmarkStart w:id="5" w:name="_Toc158975560"/>
      <w:r>
        <w:rPr>
          <w:rFonts w:cs="Arial"/>
          <w:color w:val="172B4D"/>
          <w:sz w:val="20"/>
          <w:szCs w:val="20"/>
          <w:lang w:val="en-US"/>
        </w:rPr>
        <w:t>Move the procedure text on selection of time and frequency resources overlapping with LTE subframe to be executed prior to the step on random resource selection.</w:t>
      </w:r>
      <w:bookmarkEnd w:id="5"/>
    </w:p>
    <w:p w14:paraId="6A9ADC05" w14:textId="3CAE1388" w:rsidR="00FC3DD1" w:rsidRPr="00D87C78" w:rsidRDefault="00FC3DD1" w:rsidP="00FA6C26">
      <w:pPr>
        <w:pStyle w:val="Proposal"/>
        <w:numPr>
          <w:ilvl w:val="0"/>
          <w:numId w:val="0"/>
        </w:numPr>
        <w:overflowPunct w:val="0"/>
        <w:autoSpaceDE w:val="0"/>
        <w:autoSpaceDN w:val="0"/>
        <w:adjustRightInd w:val="0"/>
        <w:ind w:left="2088"/>
        <w:rPr>
          <w:sz w:val="20"/>
          <w:szCs w:val="20"/>
          <w:lang w:eastAsia="ko-KR"/>
        </w:rPr>
      </w:pPr>
    </w:p>
    <w:p w14:paraId="51F7A8DF" w14:textId="77777777" w:rsidR="00FC3DD1" w:rsidRPr="00D87C78" w:rsidRDefault="00FC3DD1" w:rsidP="00FC3DD1">
      <w:pPr>
        <w:rPr>
          <w:rFonts w:ascii="Arial" w:hAnsi="Arial" w:cs="Arial"/>
          <w:sz w:val="20"/>
          <w:szCs w:val="20"/>
          <w:lang w:val="en-US" w:eastAsia="zh-CN"/>
        </w:rPr>
      </w:pPr>
      <w:r w:rsidRPr="00D87C78">
        <w:rPr>
          <w:rFonts w:ascii="Arial" w:hAnsi="Arial" w:cs="Arial"/>
          <w:sz w:val="20"/>
          <w:szCs w:val="20"/>
          <w:lang w:eastAsia="ko-KR"/>
        </w:rPr>
        <w:t xml:space="preserve">The corresponding spec changes are minimized. </w:t>
      </w:r>
    </w:p>
    <w:p w14:paraId="251652EC" w14:textId="77777777" w:rsidR="00FC3DD1" w:rsidRPr="00D87C78" w:rsidRDefault="00FC3DD1" w:rsidP="00FC3DD1">
      <w:pPr>
        <w:rPr>
          <w:rFonts w:ascii="Arial" w:eastAsia="DengXian" w:hAnsi="Arial" w:cs="Arial" w:hint="eastAsia"/>
          <w:sz w:val="20"/>
          <w:szCs w:val="20"/>
          <w:lang w:val="en-US" w:eastAsia="zh-CN"/>
        </w:rPr>
      </w:pPr>
      <w:r w:rsidRPr="00D87C78">
        <w:rPr>
          <w:rFonts w:ascii="Arial" w:hAnsi="Arial" w:cs="Arial"/>
          <w:sz w:val="20"/>
          <w:szCs w:val="20"/>
          <w:lang w:val="en-US" w:eastAsia="zh-CN"/>
        </w:rPr>
        <w:t>Based on the above proposal, we have also prepared the text proposals.</w:t>
      </w:r>
    </w:p>
    <w:p w14:paraId="6477EE64" w14:textId="01FF2604" w:rsidR="00FC3DD1" w:rsidRPr="00D87C78" w:rsidRDefault="00FC3DD1" w:rsidP="00FC3DD1">
      <w:pPr>
        <w:pStyle w:val="Proposal"/>
        <w:overflowPunct w:val="0"/>
        <w:autoSpaceDE w:val="0"/>
        <w:autoSpaceDN w:val="0"/>
        <w:adjustRightInd w:val="0"/>
        <w:rPr>
          <w:rFonts w:cs="Arial"/>
          <w:sz w:val="20"/>
          <w:szCs w:val="20"/>
        </w:rPr>
      </w:pPr>
      <w:bookmarkStart w:id="6" w:name="_Toc158975561"/>
      <w:r w:rsidRPr="00D87C78">
        <w:rPr>
          <w:rFonts w:cs="Arial"/>
          <w:sz w:val="20"/>
          <w:szCs w:val="20"/>
          <w:lang w:val="en-US"/>
        </w:rPr>
        <w:t xml:space="preserve">Adopt the text proposal captured in </w:t>
      </w:r>
      <w:r w:rsidR="00932FF6" w:rsidRPr="00D87C78">
        <w:rPr>
          <w:rFonts w:cs="Arial"/>
          <w:sz w:val="20"/>
          <w:szCs w:val="20"/>
          <w:lang w:val="en-US"/>
        </w:rPr>
        <w:t xml:space="preserve">clause </w:t>
      </w:r>
      <w:r w:rsidR="002C54D1" w:rsidRPr="00D87C78">
        <w:rPr>
          <w:rFonts w:cs="Arial"/>
          <w:sz w:val="20"/>
          <w:szCs w:val="20"/>
          <w:lang w:val="en-US"/>
        </w:rPr>
        <w:t>4.1</w:t>
      </w:r>
      <w:r w:rsidRPr="00D87C78">
        <w:rPr>
          <w:rFonts w:cs="Arial"/>
          <w:sz w:val="20"/>
          <w:szCs w:val="20"/>
        </w:rPr>
        <w:t>.</w:t>
      </w:r>
      <w:bookmarkEnd w:id="6"/>
    </w:p>
    <w:p w14:paraId="723D4A69" w14:textId="6B4E00E8" w:rsidR="00657BB2" w:rsidRDefault="00657BB2" w:rsidP="00657BB2">
      <w:pPr>
        <w:pStyle w:val="Heading2"/>
      </w:pPr>
      <w:r>
        <w:t>2.3 Issue 3</w:t>
      </w:r>
    </w:p>
    <w:p w14:paraId="3B16B6B0" w14:textId="13BE19A2" w:rsidR="005644E2" w:rsidRPr="00830001" w:rsidRDefault="004A6C47" w:rsidP="004919D3">
      <w:pPr>
        <w:rPr>
          <w:rFonts w:ascii="Arial" w:hAnsi="Arial" w:cs="Arial"/>
          <w:sz w:val="20"/>
          <w:szCs w:val="20"/>
        </w:rPr>
      </w:pPr>
      <w:r w:rsidRPr="00830001">
        <w:rPr>
          <w:rFonts w:ascii="Arial" w:hAnsi="Arial" w:cs="Arial"/>
          <w:sz w:val="20"/>
          <w:szCs w:val="20"/>
        </w:rPr>
        <w:t xml:space="preserve">In clause </w:t>
      </w:r>
      <w:bookmarkStart w:id="7" w:name="_Toc12569244"/>
      <w:bookmarkStart w:id="8" w:name="_Toc37296266"/>
      <w:bookmarkStart w:id="9" w:name="_Toc46490397"/>
      <w:bookmarkStart w:id="10" w:name="_Toc52752092"/>
      <w:bookmarkStart w:id="11" w:name="_Toc52796554"/>
      <w:bookmarkStart w:id="12" w:name="_Toc155999738"/>
      <w:r w:rsidR="00C303CE" w:rsidRPr="00830001">
        <w:rPr>
          <w:rFonts w:ascii="Arial" w:hAnsi="Arial" w:cs="Arial"/>
          <w:sz w:val="20"/>
          <w:szCs w:val="20"/>
        </w:rPr>
        <w:t>5.22.2.2.1</w:t>
      </w:r>
      <w:r w:rsidR="00C303CE" w:rsidRPr="00830001">
        <w:rPr>
          <w:rFonts w:ascii="Arial" w:hAnsi="Arial" w:cs="Arial"/>
          <w:sz w:val="20"/>
          <w:szCs w:val="20"/>
        </w:rPr>
        <w:tab/>
        <w:t>Sidelink HARQ Entity</w:t>
      </w:r>
      <w:bookmarkEnd w:id="7"/>
      <w:bookmarkEnd w:id="8"/>
      <w:bookmarkEnd w:id="9"/>
      <w:bookmarkEnd w:id="10"/>
      <w:bookmarkEnd w:id="11"/>
      <w:bookmarkEnd w:id="12"/>
      <w:r w:rsidR="004919D3" w:rsidRPr="00830001">
        <w:rPr>
          <w:rFonts w:ascii="Arial" w:hAnsi="Arial" w:cs="Arial"/>
          <w:sz w:val="20"/>
          <w:szCs w:val="20"/>
        </w:rPr>
        <w:t>,</w:t>
      </w:r>
      <w:r w:rsidR="000E090B" w:rsidRPr="00830001">
        <w:rPr>
          <w:rFonts w:ascii="Arial" w:hAnsi="Arial" w:cs="Arial"/>
          <w:sz w:val="20"/>
          <w:szCs w:val="20"/>
        </w:rPr>
        <w:t xml:space="preserve"> below texts are captured for </w:t>
      </w:r>
      <w:r w:rsidR="004919D3" w:rsidRPr="00830001">
        <w:rPr>
          <w:rFonts w:ascii="Arial" w:hAnsi="Arial" w:cs="Arial"/>
          <w:sz w:val="20"/>
          <w:szCs w:val="20"/>
        </w:rPr>
        <w:t xml:space="preserve">SL HARQ operfation, </w:t>
      </w:r>
    </w:p>
    <w:p w14:paraId="4DEF4079" w14:textId="77777777" w:rsidR="00930BFF" w:rsidRDefault="00930BFF" w:rsidP="00E931CA">
      <w:pPr>
        <w:rPr>
          <w:sz w:val="20"/>
          <w:szCs w:val="20"/>
          <w:highlight w:val="yellow"/>
        </w:rPr>
      </w:pPr>
    </w:p>
    <w:p w14:paraId="5F7BA4D2" w14:textId="6EBFC4D6" w:rsidR="00E931CA" w:rsidRPr="00830001" w:rsidRDefault="00E931CA" w:rsidP="00E931CA">
      <w:pPr>
        <w:rPr>
          <w:sz w:val="20"/>
          <w:szCs w:val="20"/>
          <w:highlight w:val="yellow"/>
        </w:rPr>
      </w:pPr>
      <w:r w:rsidRPr="00830001">
        <w:rPr>
          <w:sz w:val="20"/>
          <w:szCs w:val="20"/>
          <w:highlight w:val="yellow"/>
        </w:rPr>
        <w:t>There is at most one Sidelink HARQ Entity at the MAC entity for reception of the SL-SCH, which maintains a number of parallel Sidelink processes.</w:t>
      </w:r>
    </w:p>
    <w:p w14:paraId="256EE289" w14:textId="77777777" w:rsidR="00E931CA" w:rsidRPr="00830001" w:rsidRDefault="00E931CA" w:rsidP="00E931CA">
      <w:pPr>
        <w:rPr>
          <w:sz w:val="20"/>
          <w:szCs w:val="20"/>
        </w:rPr>
      </w:pPr>
      <w:r w:rsidRPr="00830001">
        <w:rPr>
          <w:sz w:val="20"/>
          <w:szCs w:val="20"/>
          <w:highlight w:val="yellow"/>
        </w:rPr>
        <w:t>Each Sidelink process is associated</w:t>
      </w:r>
      <w:r w:rsidRPr="00830001">
        <w:rPr>
          <w:sz w:val="20"/>
          <w:szCs w:val="20"/>
        </w:rPr>
        <w:t xml:space="preserve"> with SCI in which the MAC entity is interested. This interest is determined by the Sidelink identification information of the SCI. The Sidelink HARQ Entity directs Sidelink transmission information and associated TBs received on the SL-SCH to the corresponding Sidelink processes.</w:t>
      </w:r>
    </w:p>
    <w:p w14:paraId="47D34B31" w14:textId="77777777" w:rsidR="00814D3E" w:rsidRDefault="00814D3E" w:rsidP="004919D3">
      <w:pPr>
        <w:rPr>
          <w:rFonts w:ascii="Arial" w:hAnsi="Arial" w:cs="Arial"/>
          <w:sz w:val="20"/>
          <w:szCs w:val="20"/>
        </w:rPr>
      </w:pPr>
    </w:p>
    <w:p w14:paraId="14863607" w14:textId="59B4AEFA" w:rsidR="004919D3" w:rsidRPr="00830001" w:rsidRDefault="00E931CA" w:rsidP="004919D3">
      <w:pPr>
        <w:rPr>
          <w:rFonts w:ascii="Arial" w:hAnsi="Arial" w:cs="Arial"/>
          <w:sz w:val="20"/>
          <w:szCs w:val="20"/>
        </w:rPr>
      </w:pPr>
      <w:r w:rsidRPr="00830001">
        <w:rPr>
          <w:rFonts w:ascii="Arial" w:hAnsi="Arial" w:cs="Arial"/>
          <w:sz w:val="20"/>
          <w:szCs w:val="20"/>
        </w:rPr>
        <w:t xml:space="preserve">It is </w:t>
      </w:r>
      <w:r w:rsidR="00E67ACB" w:rsidRPr="00830001">
        <w:rPr>
          <w:rFonts w:ascii="Arial" w:hAnsi="Arial" w:cs="Arial"/>
          <w:sz w:val="20"/>
          <w:szCs w:val="20"/>
        </w:rPr>
        <w:t>clear that the existing spec texts are not applicable for SL CA operation. Therefore, additional texts need to be added for SL CA operation.</w:t>
      </w:r>
    </w:p>
    <w:p w14:paraId="3EF00952" w14:textId="02DBD13A" w:rsidR="00657BB2" w:rsidRPr="00830001" w:rsidRDefault="001F483E" w:rsidP="001F483E">
      <w:pPr>
        <w:pStyle w:val="Proposal"/>
        <w:overflowPunct w:val="0"/>
        <w:autoSpaceDE w:val="0"/>
        <w:autoSpaceDN w:val="0"/>
        <w:adjustRightInd w:val="0"/>
        <w:rPr>
          <w:sz w:val="20"/>
          <w:szCs w:val="20"/>
          <w:lang w:val="en-GB" w:eastAsia="ko-KR"/>
        </w:rPr>
      </w:pPr>
      <w:bookmarkStart w:id="13" w:name="_Toc158975562"/>
      <w:r w:rsidRPr="00830001">
        <w:rPr>
          <w:rFonts w:cs="Arial"/>
          <w:color w:val="172B4D"/>
          <w:sz w:val="20"/>
          <w:szCs w:val="20"/>
          <w:lang w:val="en-US"/>
        </w:rPr>
        <w:t>Update clause 5.22.2.2.1</w:t>
      </w:r>
      <w:r w:rsidR="00210091" w:rsidRPr="00830001">
        <w:rPr>
          <w:rFonts w:cs="Arial"/>
          <w:color w:val="172B4D"/>
          <w:sz w:val="20"/>
          <w:szCs w:val="20"/>
          <w:lang w:val="en-US"/>
        </w:rPr>
        <w:t xml:space="preserve"> on Sidelink HARQ Entity to capture texts for Sidelink CA operation</w:t>
      </w:r>
      <w:r w:rsidR="006800D2" w:rsidRPr="00830001">
        <w:rPr>
          <w:rFonts w:cs="Arial"/>
          <w:color w:val="172B4D"/>
          <w:sz w:val="20"/>
          <w:szCs w:val="20"/>
          <w:lang w:val="en-US"/>
        </w:rPr>
        <w:t>.</w:t>
      </w:r>
      <w:bookmarkEnd w:id="13"/>
    </w:p>
    <w:p w14:paraId="2BD6C2D6" w14:textId="77777777" w:rsidR="007C4CB6" w:rsidRPr="00830001" w:rsidRDefault="007C4CB6" w:rsidP="007C4CB6">
      <w:pPr>
        <w:rPr>
          <w:rFonts w:ascii="Arial" w:hAnsi="Arial" w:cs="Arial"/>
          <w:sz w:val="20"/>
          <w:szCs w:val="20"/>
          <w:lang w:val="en-US" w:eastAsia="zh-CN"/>
        </w:rPr>
      </w:pPr>
      <w:r w:rsidRPr="00830001">
        <w:rPr>
          <w:rFonts w:ascii="Arial" w:hAnsi="Arial" w:cs="Arial"/>
          <w:sz w:val="20"/>
          <w:szCs w:val="20"/>
          <w:lang w:val="en-US" w:eastAsia="zh-CN"/>
        </w:rPr>
        <w:t>Based on the above proposal, we have also prepared the text proposals.</w:t>
      </w:r>
    </w:p>
    <w:p w14:paraId="68FD4FB3" w14:textId="7DF98DC9" w:rsidR="007C4CB6" w:rsidRPr="00830001" w:rsidRDefault="007C4CB6" w:rsidP="007C4CB6">
      <w:pPr>
        <w:pStyle w:val="Proposal"/>
        <w:overflowPunct w:val="0"/>
        <w:autoSpaceDE w:val="0"/>
        <w:autoSpaceDN w:val="0"/>
        <w:adjustRightInd w:val="0"/>
        <w:rPr>
          <w:rFonts w:cs="Arial"/>
          <w:sz w:val="20"/>
          <w:szCs w:val="20"/>
        </w:rPr>
      </w:pPr>
      <w:bookmarkStart w:id="14" w:name="_Toc158975563"/>
      <w:r w:rsidRPr="00830001">
        <w:rPr>
          <w:rFonts w:cs="Arial"/>
          <w:sz w:val="20"/>
          <w:szCs w:val="20"/>
          <w:lang w:val="en-US"/>
        </w:rPr>
        <w:t>Adopt the text proposal captured in clause 4.</w:t>
      </w:r>
      <w:r w:rsidR="00C246DB" w:rsidRPr="00830001">
        <w:rPr>
          <w:rFonts w:cs="Arial"/>
          <w:sz w:val="20"/>
          <w:szCs w:val="20"/>
          <w:lang w:val="en-US"/>
        </w:rPr>
        <w:t>2</w:t>
      </w:r>
      <w:r w:rsidRPr="00830001">
        <w:rPr>
          <w:rFonts w:cs="Arial"/>
          <w:sz w:val="20"/>
          <w:szCs w:val="20"/>
        </w:rPr>
        <w:t>.</w:t>
      </w:r>
      <w:bookmarkEnd w:id="14"/>
    </w:p>
    <w:p w14:paraId="34FFC393" w14:textId="43174E4B" w:rsidR="00AB450A" w:rsidRDefault="00AB450A" w:rsidP="00AB450A">
      <w:pPr>
        <w:pStyle w:val="Heading2"/>
      </w:pPr>
      <w:r>
        <w:t>2.4 Issue 4</w:t>
      </w:r>
    </w:p>
    <w:p w14:paraId="2953A428" w14:textId="51973DA9" w:rsidR="00977F29" w:rsidRPr="008F725B" w:rsidRDefault="00977F29" w:rsidP="008F725B">
      <w:pPr>
        <w:rPr>
          <w:rFonts w:ascii="Arial" w:hAnsi="Arial" w:cs="Arial"/>
        </w:rPr>
      </w:pPr>
      <w:r w:rsidRPr="008F725B">
        <w:rPr>
          <w:rFonts w:ascii="Arial" w:hAnsi="Arial" w:cs="Arial"/>
        </w:rPr>
        <w:t>In clause 5.22.1.1</w:t>
      </w:r>
      <w:r w:rsidR="00364FF7">
        <w:rPr>
          <w:rFonts w:ascii="Arial" w:hAnsi="Arial" w:cs="Arial"/>
        </w:rPr>
        <w:t>, SL grant reception and SCI transmission has been captured as the below</w:t>
      </w:r>
    </w:p>
    <w:p w14:paraId="0C6AAFF8" w14:textId="77777777" w:rsidR="00977F29" w:rsidRPr="008F725B" w:rsidRDefault="00977F29" w:rsidP="00977F29">
      <w:pPr>
        <w:keepNext/>
        <w:overflowPunct w:val="0"/>
        <w:autoSpaceDE w:val="0"/>
        <w:autoSpaceDN w:val="0"/>
        <w:spacing w:before="120" w:after="180"/>
        <w:ind w:left="1418" w:hanging="1418"/>
        <w:rPr>
          <w:rFonts w:ascii="Arial" w:hAnsi="Arial" w:cs="Arial"/>
          <w:i/>
          <w:iCs/>
          <w:sz w:val="24"/>
          <w:szCs w:val="24"/>
          <w:lang w:val="en-GB" w:eastAsia="ja-JP"/>
          <w14:ligatures w14:val="none"/>
        </w:rPr>
      </w:pPr>
      <w:r w:rsidRPr="008F725B">
        <w:rPr>
          <w:rFonts w:ascii="Arial" w:hAnsi="Arial" w:cs="Arial"/>
          <w:i/>
          <w:iCs/>
          <w:sz w:val="24"/>
          <w:szCs w:val="24"/>
          <w:lang w:val="en-GB" w:eastAsia="ja-JP"/>
          <w14:ligatures w14:val="none"/>
        </w:rPr>
        <w:lastRenderedPageBreak/>
        <w:t>5.22.1.1        SL Grant reception and SCI transmission</w:t>
      </w:r>
    </w:p>
    <w:p w14:paraId="73ED62C8" w14:textId="3BE881B4" w:rsidR="00977F29" w:rsidRPr="008F725B" w:rsidRDefault="00977F29" w:rsidP="00977F29">
      <w:pPr>
        <w:overflowPunct w:val="0"/>
        <w:autoSpaceDE w:val="0"/>
        <w:autoSpaceDN w:val="0"/>
        <w:spacing w:after="180"/>
        <w:rPr>
          <w:rFonts w:ascii="Times New Roman" w:hAnsi="Times New Roman" w:cs="Times New Roman"/>
          <w:i/>
          <w:iCs/>
          <w:sz w:val="20"/>
          <w:szCs w:val="20"/>
          <w:lang w:val="en-GB" w:eastAsia="ja-JP"/>
          <w14:ligatures w14:val="none"/>
        </w:rPr>
      </w:pPr>
      <w:r w:rsidRPr="008F725B">
        <w:rPr>
          <w:rFonts w:ascii="Times New Roman" w:hAnsi="Times New Roman" w:cs="Times New Roman"/>
          <w:i/>
          <w:iCs/>
          <w:sz w:val="20"/>
          <w:szCs w:val="20"/>
          <w:lang w:val="en-GB" w:eastAsia="ja-JP"/>
          <w14:ligatures w14:val="none"/>
        </w:rPr>
        <w:t>If the MAC entity has been configured with Sidelink resource allocation mode 2 to transmit or Sidelink resource allocation scheme 2 using pool(s) of resources in one or multiple carriers as indicated in TS 38.331 [5] or TS 36.331 [21] based on full sensing, or partial sensing, or random selection or any combination(s), the MAC entity shall for each Sidelink process:</w:t>
      </w:r>
    </w:p>
    <w:p w14:paraId="74F37A81" w14:textId="77777777" w:rsidR="00977F29" w:rsidRPr="008F725B" w:rsidRDefault="00977F29" w:rsidP="00977F29">
      <w:pPr>
        <w:overflowPunct w:val="0"/>
        <w:autoSpaceDE w:val="0"/>
        <w:autoSpaceDN w:val="0"/>
        <w:spacing w:after="180"/>
        <w:ind w:left="1135" w:hanging="851"/>
        <w:rPr>
          <w:rFonts w:ascii="Times New Roman" w:hAnsi="Times New Roman" w:cs="Times New Roman"/>
          <w:i/>
          <w:iCs/>
          <w:sz w:val="20"/>
          <w:szCs w:val="20"/>
          <w:lang w:eastAsia="zh-CN"/>
        </w:rPr>
      </w:pPr>
      <w:r w:rsidRPr="008F725B">
        <w:rPr>
          <w:rFonts w:ascii="Times New Roman" w:hAnsi="Times New Roman" w:cs="Times New Roman"/>
          <w:i/>
          <w:iCs/>
          <w:sz w:val="20"/>
          <w:szCs w:val="20"/>
          <w:lang w:eastAsia="zh-CN"/>
        </w:rPr>
        <w:t>[...]</w:t>
      </w:r>
    </w:p>
    <w:p w14:paraId="3BAF9DC6" w14:textId="77777777" w:rsidR="00977F29" w:rsidRPr="008F725B" w:rsidRDefault="00977F29" w:rsidP="00977F29">
      <w:pPr>
        <w:numPr>
          <w:ilvl w:val="0"/>
          <w:numId w:val="6"/>
        </w:numPr>
        <w:overflowPunct w:val="0"/>
        <w:autoSpaceDE w:val="0"/>
        <w:autoSpaceDN w:val="0"/>
        <w:spacing w:after="180"/>
        <w:rPr>
          <w:rFonts w:ascii="Times New Roman" w:eastAsia="Times New Roman" w:hAnsi="Times New Roman" w:cs="Times New Roman"/>
          <w:i/>
          <w:iCs/>
          <w:lang w:eastAsia="ja-JP"/>
        </w:rPr>
      </w:pPr>
      <w:r w:rsidRPr="008F725B">
        <w:rPr>
          <w:rFonts w:ascii="Times New Roman" w:eastAsia="Times New Roman" w:hAnsi="Times New Roman" w:cs="Times New Roman"/>
          <w:i/>
          <w:iCs/>
        </w:rPr>
        <w:t>if the MAC entity has selected to create a selected sidelink grant corresponding to transmissions of multiple MAC PDUs, and SL data is available in a logical channel; or</w:t>
      </w:r>
    </w:p>
    <w:p w14:paraId="5B4498F5" w14:textId="77777777" w:rsidR="00977F29" w:rsidRPr="008F725B" w:rsidRDefault="00977F29" w:rsidP="00977F29">
      <w:pPr>
        <w:overflowPunct w:val="0"/>
        <w:autoSpaceDE w:val="0"/>
        <w:autoSpaceDN w:val="0"/>
        <w:spacing w:after="180"/>
        <w:ind w:left="284"/>
        <w:rPr>
          <w:rFonts w:ascii="Times New Roman" w:hAnsi="Times New Roman" w:cs="Times New Roman"/>
          <w:i/>
          <w:iCs/>
          <w:lang w:eastAsia="zh-CN"/>
        </w:rPr>
      </w:pPr>
      <w:r w:rsidRPr="008F725B">
        <w:rPr>
          <w:rFonts w:ascii="Times New Roman" w:hAnsi="Times New Roman" w:cs="Times New Roman"/>
          <w:i/>
          <w:iCs/>
          <w:lang w:eastAsia="zh-CN"/>
        </w:rPr>
        <w:t xml:space="preserve">1&gt;    if </w:t>
      </w:r>
      <w:r w:rsidRPr="008F725B">
        <w:rPr>
          <w:rFonts w:ascii="Times New Roman" w:hAnsi="Times New Roman" w:cs="Times New Roman"/>
          <w:i/>
          <w:iCs/>
        </w:rPr>
        <w:t xml:space="preserve">the MAC entity has selected to create a selected sidelink grant corresponding to transmission(s) of </w:t>
      </w:r>
      <w:r w:rsidRPr="008F725B">
        <w:rPr>
          <w:rFonts w:ascii="Times New Roman" w:hAnsi="Times New Roman" w:cs="Times New Roman"/>
          <w:i/>
          <w:iCs/>
          <w:lang w:eastAsia="zh-CN"/>
        </w:rPr>
        <w:t>multiple SL-PRS(s), which have been triggered by the upper layer or by the reception of a SCI from a peer UE:</w:t>
      </w:r>
    </w:p>
    <w:p w14:paraId="71ACDBA6" w14:textId="77777777" w:rsidR="00977F29" w:rsidRPr="008F725B" w:rsidRDefault="00977F29" w:rsidP="00977F29">
      <w:pPr>
        <w:overflowPunct w:val="0"/>
        <w:autoSpaceDE w:val="0"/>
        <w:autoSpaceDN w:val="0"/>
        <w:spacing w:after="180"/>
        <w:ind w:left="851" w:hanging="284"/>
        <w:rPr>
          <w:rFonts w:ascii="Times New Roman" w:hAnsi="Times New Roman" w:cs="Times New Roman"/>
          <w:i/>
          <w:iCs/>
          <w:lang w:eastAsia="ko-KR"/>
        </w:rPr>
      </w:pPr>
      <w:r w:rsidRPr="008F725B">
        <w:rPr>
          <w:rFonts w:ascii="Times New Roman" w:hAnsi="Times New Roman" w:cs="Times New Roman"/>
          <w:i/>
          <w:iCs/>
          <w:lang w:eastAsia="ko-KR"/>
        </w:rPr>
        <w:t>2&gt; if the MAC entity has not selected a pool of resources allowed for the logical channel or SL-PRS transmission:</w:t>
      </w:r>
    </w:p>
    <w:p w14:paraId="0F7357AF" w14:textId="77777777" w:rsidR="00977F29" w:rsidRPr="008F725B" w:rsidRDefault="00977F29" w:rsidP="00977F29">
      <w:pPr>
        <w:overflowPunct w:val="0"/>
        <w:autoSpaceDE w:val="0"/>
        <w:autoSpaceDN w:val="0"/>
        <w:spacing w:after="180"/>
        <w:ind w:left="1135" w:hanging="284"/>
        <w:rPr>
          <w:rFonts w:ascii="Times New Roman" w:hAnsi="Times New Roman" w:cs="Times New Roman"/>
          <w:i/>
          <w:iCs/>
          <w:lang w:eastAsia="ja-JP"/>
        </w:rPr>
      </w:pPr>
      <w:r w:rsidRPr="008F725B">
        <w:rPr>
          <w:rFonts w:ascii="Times New Roman" w:hAnsi="Times New Roman" w:cs="Times New Roman"/>
          <w:i/>
          <w:iCs/>
          <w:lang w:eastAsia="zh-CN"/>
        </w:rPr>
        <w:t>3</w:t>
      </w:r>
      <w:r w:rsidRPr="008F725B">
        <w:rPr>
          <w:rFonts w:ascii="Times New Roman" w:hAnsi="Times New Roman" w:cs="Times New Roman"/>
          <w:i/>
          <w:iCs/>
          <w:lang w:eastAsia="ko-KR"/>
        </w:rPr>
        <w:t>&gt; if single carrier frequency is configured</w:t>
      </w:r>
      <w:r w:rsidRPr="008F725B">
        <w:rPr>
          <w:rFonts w:ascii="Times New Roman" w:hAnsi="Times New Roman" w:cs="Times New Roman"/>
          <w:i/>
          <w:iCs/>
        </w:rPr>
        <w:t>:</w:t>
      </w:r>
    </w:p>
    <w:p w14:paraId="56F78919" w14:textId="77777777" w:rsidR="00977F29" w:rsidRPr="008F725B" w:rsidRDefault="00977F29" w:rsidP="00977F29">
      <w:pPr>
        <w:overflowPunct w:val="0"/>
        <w:autoSpaceDE w:val="0"/>
        <w:autoSpaceDN w:val="0"/>
        <w:spacing w:after="180"/>
        <w:ind w:left="1986" w:hanging="851"/>
        <w:rPr>
          <w:rFonts w:ascii="Times New Roman" w:hAnsi="Times New Roman" w:cs="Times New Roman"/>
          <w:i/>
          <w:iCs/>
          <w:sz w:val="20"/>
          <w:szCs w:val="20"/>
          <w:lang w:eastAsia="zh-CN"/>
        </w:rPr>
      </w:pPr>
      <w:r w:rsidRPr="008F725B">
        <w:rPr>
          <w:rFonts w:ascii="Times New Roman" w:hAnsi="Times New Roman" w:cs="Times New Roman"/>
          <w:i/>
          <w:iCs/>
          <w:sz w:val="20"/>
          <w:szCs w:val="20"/>
          <w:lang w:eastAsia="zh-CN"/>
        </w:rPr>
        <w:t>[...]</w:t>
      </w:r>
    </w:p>
    <w:p w14:paraId="71536A95" w14:textId="77777777" w:rsidR="00977F29" w:rsidRPr="008F725B" w:rsidRDefault="00977F29" w:rsidP="00977F29">
      <w:pPr>
        <w:overflowPunct w:val="0"/>
        <w:autoSpaceDE w:val="0"/>
        <w:autoSpaceDN w:val="0"/>
        <w:spacing w:after="180"/>
        <w:ind w:left="1135" w:hanging="284"/>
        <w:rPr>
          <w:rFonts w:ascii="Times New Roman" w:hAnsi="Times New Roman" w:cs="Times New Roman"/>
          <w:i/>
          <w:iCs/>
        </w:rPr>
      </w:pPr>
      <w:r w:rsidRPr="008F725B">
        <w:rPr>
          <w:rFonts w:ascii="Times New Roman" w:hAnsi="Times New Roman" w:cs="Times New Roman"/>
          <w:i/>
          <w:iCs/>
          <w:lang w:eastAsia="ko-KR"/>
        </w:rPr>
        <w:t>3&gt; else (i.e. multiple carrier frequencies are configured):</w:t>
      </w:r>
    </w:p>
    <w:p w14:paraId="282CC28D" w14:textId="77777777" w:rsidR="00977F29" w:rsidRPr="008F725B" w:rsidRDefault="00977F29" w:rsidP="00977F29">
      <w:pPr>
        <w:overflowPunct w:val="0"/>
        <w:autoSpaceDE w:val="0"/>
        <w:autoSpaceDN w:val="0"/>
        <w:spacing w:after="180"/>
        <w:ind w:left="1418" w:hanging="284"/>
        <w:rPr>
          <w:rFonts w:ascii="Times New Roman" w:hAnsi="Times New Roman" w:cs="Times New Roman"/>
          <w:i/>
          <w:iCs/>
          <w:lang w:eastAsia="ko-KR"/>
        </w:rPr>
      </w:pPr>
      <w:r w:rsidRPr="008F725B">
        <w:rPr>
          <w:rFonts w:ascii="Times New Roman" w:hAnsi="Times New Roman" w:cs="Times New Roman"/>
          <w:i/>
          <w:iCs/>
          <w:highlight w:val="yellow"/>
          <w:lang w:eastAsia="ko-KR"/>
        </w:rPr>
        <w:t>4</w:t>
      </w:r>
      <w:r w:rsidRPr="008F725B">
        <w:rPr>
          <w:rFonts w:ascii="Times New Roman" w:hAnsi="Times New Roman" w:cs="Times New Roman"/>
          <w:i/>
          <w:iCs/>
          <w:highlight w:val="yellow"/>
        </w:rPr>
        <w:t>&gt; trigger the TX carrier (re-)selection procedure as specified in clause 5.22.1.11.</w:t>
      </w:r>
    </w:p>
    <w:p w14:paraId="58306EC4" w14:textId="77777777" w:rsidR="00977F29" w:rsidRPr="008F725B" w:rsidRDefault="00977F29" w:rsidP="00977F29">
      <w:pPr>
        <w:overflowPunct w:val="0"/>
        <w:autoSpaceDE w:val="0"/>
        <w:autoSpaceDN w:val="0"/>
        <w:spacing w:after="180"/>
        <w:ind w:left="1571" w:hanging="851"/>
        <w:rPr>
          <w:rFonts w:ascii="Times New Roman" w:hAnsi="Times New Roman" w:cs="Times New Roman"/>
          <w:i/>
          <w:iCs/>
          <w:sz w:val="20"/>
          <w:szCs w:val="20"/>
          <w:lang w:eastAsia="zh-CN"/>
        </w:rPr>
      </w:pPr>
      <w:r w:rsidRPr="008F725B">
        <w:rPr>
          <w:rFonts w:ascii="Times New Roman" w:hAnsi="Times New Roman" w:cs="Times New Roman"/>
          <w:i/>
          <w:iCs/>
          <w:sz w:val="20"/>
          <w:szCs w:val="20"/>
          <w:lang w:eastAsia="zh-CN"/>
        </w:rPr>
        <w:t>[...]</w:t>
      </w:r>
    </w:p>
    <w:p w14:paraId="55164359" w14:textId="77777777" w:rsidR="00977F29" w:rsidRPr="008F725B" w:rsidRDefault="00977F29" w:rsidP="00977F29">
      <w:pPr>
        <w:overflowPunct w:val="0"/>
        <w:autoSpaceDE w:val="0"/>
        <w:autoSpaceDN w:val="0"/>
        <w:spacing w:after="180"/>
        <w:ind w:left="851" w:hanging="284"/>
        <w:rPr>
          <w:rFonts w:ascii="Times New Roman" w:hAnsi="Times New Roman" w:cs="Times New Roman"/>
          <w:i/>
          <w:iCs/>
        </w:rPr>
      </w:pPr>
      <w:r w:rsidRPr="008F725B">
        <w:rPr>
          <w:rFonts w:ascii="Times New Roman" w:hAnsi="Times New Roman" w:cs="Times New Roman"/>
          <w:i/>
          <w:iCs/>
          <w:highlight w:val="cyan"/>
          <w:lang w:eastAsia="ko-KR"/>
        </w:rPr>
        <w:t xml:space="preserve">2&gt; perform the </w:t>
      </w:r>
      <w:r w:rsidRPr="008F725B">
        <w:rPr>
          <w:rFonts w:ascii="Times New Roman" w:hAnsi="Times New Roman" w:cs="Times New Roman"/>
          <w:i/>
          <w:iCs/>
          <w:highlight w:val="cyan"/>
        </w:rPr>
        <w:t>TX resource (re-)selection check on the selected pool of resources as specified in clause 5.22.1.2;</w:t>
      </w:r>
    </w:p>
    <w:p w14:paraId="5222879F" w14:textId="77777777" w:rsidR="00977F29" w:rsidRPr="008F725B" w:rsidRDefault="00977F29" w:rsidP="00977F29">
      <w:pPr>
        <w:overflowPunct w:val="0"/>
        <w:autoSpaceDE w:val="0"/>
        <w:autoSpaceDN w:val="0"/>
        <w:spacing w:after="180"/>
        <w:ind w:left="1135" w:hanging="851"/>
        <w:rPr>
          <w:rFonts w:ascii="Times New Roman" w:hAnsi="Times New Roman" w:cs="Times New Roman"/>
          <w:i/>
          <w:iCs/>
        </w:rPr>
      </w:pPr>
      <w:r w:rsidRPr="008F725B">
        <w:rPr>
          <w:rFonts w:ascii="Times New Roman" w:hAnsi="Times New Roman" w:cs="Times New Roman"/>
          <w:i/>
          <w:iCs/>
        </w:rPr>
        <w:t>NOTE 2D:   It is up to UE implementation to select a resource pool that has at least one RB set in which SL consistent LBT failure was not detected.</w:t>
      </w:r>
    </w:p>
    <w:p w14:paraId="0499DE3C" w14:textId="11B9B3E2" w:rsidR="006C10D8" w:rsidRPr="008F725B" w:rsidRDefault="00977F29" w:rsidP="008F725B">
      <w:pPr>
        <w:rPr>
          <w:i/>
          <w:iCs/>
        </w:rPr>
      </w:pPr>
      <w:r w:rsidRPr="008F725B">
        <w:rPr>
          <w:rFonts w:ascii="Times New Roman" w:hAnsi="Times New Roman" w:cs="Times New Roman"/>
          <w:i/>
          <w:iCs/>
        </w:rPr>
        <w:t xml:space="preserve">NOTE 3: The MAC entity continuously </w:t>
      </w:r>
      <w:r w:rsidRPr="008F725B">
        <w:rPr>
          <w:rFonts w:ascii="Times New Roman" w:hAnsi="Times New Roman" w:cs="Times New Roman"/>
          <w:i/>
          <w:iCs/>
          <w:lang w:eastAsia="ko-KR"/>
        </w:rPr>
        <w:t xml:space="preserve">performs the </w:t>
      </w:r>
      <w:r w:rsidRPr="008F725B">
        <w:rPr>
          <w:rFonts w:ascii="Times New Roman" w:hAnsi="Times New Roman" w:cs="Times New Roman"/>
          <w:i/>
          <w:iCs/>
        </w:rPr>
        <w:t>TX resource (re-)selection check until the corresponding pool of resources is released by RRC or the MAC entity decides to cancel creating a selected sidelink grant corresponding to transmissions of multiple MAC PDUs</w:t>
      </w:r>
    </w:p>
    <w:p w14:paraId="2B4ED031" w14:textId="77777777" w:rsidR="006251D2" w:rsidRDefault="006251D2" w:rsidP="00A05F66">
      <w:pPr>
        <w:rPr>
          <w:lang w:val="en-US"/>
        </w:rPr>
      </w:pPr>
    </w:p>
    <w:p w14:paraId="124A5A7B" w14:textId="156C7E73" w:rsidR="00A05F66" w:rsidRPr="00444311" w:rsidRDefault="00A05F66" w:rsidP="006251D2">
      <w:pPr>
        <w:rPr>
          <w:sz w:val="20"/>
          <w:szCs w:val="20"/>
        </w:rPr>
      </w:pPr>
      <w:proofErr w:type="gramStart"/>
      <w:r w:rsidRPr="00444311">
        <w:rPr>
          <w:sz w:val="20"/>
          <w:szCs w:val="20"/>
          <w:lang w:val="en-US"/>
        </w:rPr>
        <w:t>I</w:t>
      </w:r>
      <w:r w:rsidRPr="00444311">
        <w:rPr>
          <w:sz w:val="20"/>
          <w:szCs w:val="20"/>
        </w:rPr>
        <w:t>t is clear that in</w:t>
      </w:r>
      <w:proofErr w:type="gramEnd"/>
      <w:r w:rsidRPr="00444311">
        <w:rPr>
          <w:sz w:val="20"/>
          <w:szCs w:val="20"/>
        </w:rPr>
        <w:t xml:space="preserve"> the text in yellow, multiple carriers are selected. One pool is selected for each carrier. The</w:t>
      </w:r>
      <w:r w:rsidR="006251D2" w:rsidRPr="00444311">
        <w:rPr>
          <w:sz w:val="20"/>
          <w:szCs w:val="20"/>
          <w:lang w:val="en-US"/>
        </w:rPr>
        <w:t xml:space="preserve"> text</w:t>
      </w:r>
      <w:r w:rsidRPr="00444311">
        <w:rPr>
          <w:sz w:val="20"/>
          <w:szCs w:val="20"/>
        </w:rPr>
        <w:t xml:space="preserve"> in blue</w:t>
      </w:r>
      <w:r w:rsidR="006251D2" w:rsidRPr="00444311">
        <w:rPr>
          <w:sz w:val="20"/>
          <w:szCs w:val="20"/>
          <w:lang w:val="en-US"/>
        </w:rPr>
        <w:t>, i.e.,</w:t>
      </w:r>
      <w:r w:rsidRPr="00444311">
        <w:rPr>
          <w:sz w:val="20"/>
          <w:szCs w:val="20"/>
        </w:rPr>
        <w:t xml:space="preserve"> “perform the TX resource (re-)selection check on the selected pool of resources”</w:t>
      </w:r>
      <w:r w:rsidR="006251D2" w:rsidRPr="00444311">
        <w:rPr>
          <w:sz w:val="20"/>
          <w:szCs w:val="20"/>
          <w:lang w:val="en-US"/>
        </w:rPr>
        <w:t xml:space="preserve"> is only applicable to single carrier scenario. </w:t>
      </w:r>
      <w:r w:rsidR="00A87425" w:rsidRPr="00444311">
        <w:rPr>
          <w:sz w:val="20"/>
          <w:szCs w:val="20"/>
          <w:lang w:val="en-US"/>
        </w:rPr>
        <w:t xml:space="preserve">In case of multiple SL carriers, the MAC entity needs </w:t>
      </w:r>
      <w:r w:rsidRPr="00444311">
        <w:rPr>
          <w:sz w:val="20"/>
          <w:szCs w:val="20"/>
        </w:rPr>
        <w:t xml:space="preserve">to perform the procedure for all selected pools of resources. </w:t>
      </w:r>
      <w:r w:rsidR="00F16996" w:rsidRPr="00444311">
        <w:rPr>
          <w:sz w:val="20"/>
          <w:szCs w:val="20"/>
          <w:lang w:val="en-US"/>
        </w:rPr>
        <w:t xml:space="preserve">Therefore, </w:t>
      </w:r>
      <w:proofErr w:type="spellStart"/>
      <w:r w:rsidR="00F16996" w:rsidRPr="00444311">
        <w:rPr>
          <w:sz w:val="20"/>
          <w:szCs w:val="20"/>
          <w:lang w:val="en-US"/>
        </w:rPr>
        <w:t>i</w:t>
      </w:r>
      <w:proofErr w:type="spellEnd"/>
      <w:r w:rsidRPr="00444311">
        <w:rPr>
          <w:sz w:val="20"/>
          <w:szCs w:val="20"/>
        </w:rPr>
        <w:t xml:space="preserve">t </w:t>
      </w:r>
      <w:r w:rsidR="00F16996" w:rsidRPr="00444311">
        <w:rPr>
          <w:sz w:val="20"/>
          <w:szCs w:val="20"/>
          <w:lang w:val="en-US"/>
        </w:rPr>
        <w:t xml:space="preserve">is necessary to update the above blue text to capture </w:t>
      </w:r>
      <w:r w:rsidR="0079483D" w:rsidRPr="00444311">
        <w:rPr>
          <w:sz w:val="20"/>
          <w:szCs w:val="20"/>
          <w:lang w:val="en-US"/>
        </w:rPr>
        <w:t>the case where multiple SL carriers are used for SL communication.</w:t>
      </w:r>
    </w:p>
    <w:p w14:paraId="5B0FE737" w14:textId="4CF74CCF" w:rsidR="00E34161" w:rsidRPr="00444311" w:rsidRDefault="00E34161" w:rsidP="00E34161">
      <w:pPr>
        <w:pStyle w:val="Proposal"/>
        <w:overflowPunct w:val="0"/>
        <w:autoSpaceDE w:val="0"/>
        <w:autoSpaceDN w:val="0"/>
        <w:adjustRightInd w:val="0"/>
        <w:rPr>
          <w:sz w:val="20"/>
          <w:szCs w:val="20"/>
          <w:lang w:val="en-GB" w:eastAsia="ko-KR"/>
        </w:rPr>
      </w:pPr>
      <w:bookmarkStart w:id="15" w:name="_Toc158975564"/>
      <w:r w:rsidRPr="00444311">
        <w:rPr>
          <w:rFonts w:cs="Arial"/>
          <w:color w:val="172B4D"/>
          <w:sz w:val="20"/>
          <w:szCs w:val="20"/>
          <w:lang w:val="en-US"/>
        </w:rPr>
        <w:t>Update the text “</w:t>
      </w:r>
      <w:r w:rsidRPr="00444311">
        <w:rPr>
          <w:rFonts w:ascii="Times New Roman" w:hAnsi="Times New Roman" w:cs="Times New Roman"/>
          <w:i/>
          <w:iCs/>
          <w:sz w:val="20"/>
          <w:szCs w:val="20"/>
          <w:lang w:eastAsia="ko-KR"/>
        </w:rPr>
        <w:t xml:space="preserve">perform the </w:t>
      </w:r>
      <w:r w:rsidRPr="00444311">
        <w:rPr>
          <w:rFonts w:ascii="Times New Roman" w:hAnsi="Times New Roman" w:cs="Times New Roman"/>
          <w:i/>
          <w:iCs/>
          <w:sz w:val="20"/>
          <w:szCs w:val="20"/>
        </w:rPr>
        <w:t>TX resource (re-)selection check on the selected pool of resources as specified in clause 5.22.1.2</w:t>
      </w:r>
      <w:r w:rsidRPr="00444311">
        <w:rPr>
          <w:rFonts w:cs="Arial"/>
          <w:color w:val="172B4D"/>
          <w:sz w:val="20"/>
          <w:szCs w:val="20"/>
          <w:lang w:val="en-US"/>
        </w:rPr>
        <w:t xml:space="preserve">” in clause </w:t>
      </w:r>
      <w:r w:rsidR="00080DAE" w:rsidRPr="00444311">
        <w:rPr>
          <w:rFonts w:cs="Arial"/>
          <w:color w:val="172B4D"/>
          <w:sz w:val="20"/>
          <w:szCs w:val="20"/>
          <w:lang w:val="en-US"/>
        </w:rPr>
        <w:t>5.22.1.1</w:t>
      </w:r>
      <w:r w:rsidRPr="00444311">
        <w:rPr>
          <w:rFonts w:cs="Arial"/>
          <w:color w:val="172B4D"/>
          <w:sz w:val="20"/>
          <w:szCs w:val="20"/>
          <w:lang w:val="en-US"/>
        </w:rPr>
        <w:t xml:space="preserve"> for Sidelink CA operation.</w:t>
      </w:r>
      <w:bookmarkEnd w:id="15"/>
    </w:p>
    <w:p w14:paraId="0C260BBD" w14:textId="77777777" w:rsidR="00E34161" w:rsidRPr="00444311" w:rsidRDefault="00E34161" w:rsidP="00E34161">
      <w:pPr>
        <w:rPr>
          <w:rFonts w:ascii="Arial" w:hAnsi="Arial" w:cs="Arial"/>
          <w:sz w:val="20"/>
          <w:szCs w:val="20"/>
          <w:lang w:val="en-US" w:eastAsia="zh-CN"/>
        </w:rPr>
      </w:pPr>
      <w:r w:rsidRPr="00444311">
        <w:rPr>
          <w:rFonts w:ascii="Arial" w:hAnsi="Arial" w:cs="Arial"/>
          <w:sz w:val="20"/>
          <w:szCs w:val="20"/>
          <w:lang w:val="en-US" w:eastAsia="zh-CN"/>
        </w:rPr>
        <w:t>Based on the above proposal, we have also prepared the text proposals.</w:t>
      </w:r>
    </w:p>
    <w:p w14:paraId="2A9D1493" w14:textId="77663D4D" w:rsidR="00E34161" w:rsidRPr="00444311" w:rsidRDefault="00E34161" w:rsidP="00E34161">
      <w:pPr>
        <w:pStyle w:val="Proposal"/>
        <w:overflowPunct w:val="0"/>
        <w:autoSpaceDE w:val="0"/>
        <w:autoSpaceDN w:val="0"/>
        <w:adjustRightInd w:val="0"/>
        <w:rPr>
          <w:rFonts w:cs="Arial"/>
          <w:sz w:val="20"/>
          <w:szCs w:val="20"/>
        </w:rPr>
      </w:pPr>
      <w:bookmarkStart w:id="16" w:name="_Toc158975565"/>
      <w:r w:rsidRPr="00444311">
        <w:rPr>
          <w:rFonts w:cs="Arial"/>
          <w:sz w:val="20"/>
          <w:szCs w:val="20"/>
          <w:lang w:val="en-US"/>
        </w:rPr>
        <w:t>Adopt the text proposal captured in clause 4.</w:t>
      </w:r>
      <w:r w:rsidR="00FB6CBC" w:rsidRPr="00444311">
        <w:rPr>
          <w:rFonts w:cs="Arial"/>
          <w:sz w:val="20"/>
          <w:szCs w:val="20"/>
          <w:lang w:val="en-US"/>
        </w:rPr>
        <w:t>3</w:t>
      </w:r>
      <w:r w:rsidRPr="00444311">
        <w:rPr>
          <w:rFonts w:cs="Arial"/>
          <w:sz w:val="20"/>
          <w:szCs w:val="20"/>
        </w:rPr>
        <w:t>.</w:t>
      </w:r>
      <w:bookmarkEnd w:id="16"/>
    </w:p>
    <w:p w14:paraId="3248C002" w14:textId="1E2AA35F" w:rsidR="00336082" w:rsidRDefault="00336082" w:rsidP="00336082">
      <w:pPr>
        <w:pStyle w:val="Heading2"/>
      </w:pPr>
      <w:r>
        <w:t>2.5 Issue 5</w:t>
      </w:r>
      <w:r w:rsidR="00117317">
        <w:t xml:space="preserve"> </w:t>
      </w:r>
    </w:p>
    <w:p w14:paraId="1BF8CB69" w14:textId="6AB5D84B" w:rsidR="00BC1AAA" w:rsidRDefault="00A93419" w:rsidP="0088614E">
      <w:pPr>
        <w:rPr>
          <w:rFonts w:ascii="Arial" w:eastAsia="Times New Roman" w:hAnsi="Arial" w:cs="Times New Roman"/>
          <w:sz w:val="20"/>
          <w:szCs w:val="12"/>
          <w:lang w:val="en-GB" w:eastAsia="ja-JP"/>
          <w14:ligatures w14:val="none"/>
        </w:rPr>
      </w:pPr>
      <w:r w:rsidRPr="00A93419">
        <w:rPr>
          <w:rFonts w:ascii="Arial" w:eastAsia="Times New Roman" w:hAnsi="Arial" w:cs="Times New Roman"/>
          <w:sz w:val="20"/>
          <w:szCs w:val="12"/>
          <w:lang w:val="en-GB" w:eastAsia="ja-JP"/>
          <w14:ligatures w14:val="none"/>
        </w:rPr>
        <w:t xml:space="preserve">In </w:t>
      </w:r>
      <w:bookmarkStart w:id="17" w:name="_Toc155999709"/>
      <w:bookmarkStart w:id="18" w:name="_Toc52796536"/>
      <w:bookmarkStart w:id="19" w:name="_Toc52752074"/>
      <w:bookmarkStart w:id="20" w:name="_Toc46490379"/>
      <w:bookmarkStart w:id="21" w:name="_Hlk154615718"/>
      <w:r w:rsidR="003A3D32" w:rsidRPr="00A93419">
        <w:rPr>
          <w:rFonts w:ascii="Arial" w:eastAsia="Times New Roman" w:hAnsi="Arial" w:cs="Times New Roman"/>
          <w:sz w:val="20"/>
          <w:szCs w:val="12"/>
          <w:lang w:val="en-GB" w:eastAsia="ja-JP"/>
          <w14:ligatures w14:val="none"/>
        </w:rPr>
        <w:t>c</w:t>
      </w:r>
      <w:r w:rsidR="003A3D32">
        <w:rPr>
          <w:rFonts w:ascii="Arial" w:eastAsia="Times New Roman" w:hAnsi="Arial" w:cs="Times New Roman"/>
          <w:sz w:val="20"/>
          <w:szCs w:val="12"/>
          <w:lang w:val="en-GB" w:eastAsia="ja-JP"/>
          <w14:ligatures w14:val="none"/>
        </w:rPr>
        <w:t>lau</w:t>
      </w:r>
      <w:r w:rsidR="003A3D32" w:rsidRPr="00A93419">
        <w:rPr>
          <w:rFonts w:ascii="Arial" w:eastAsia="Times New Roman" w:hAnsi="Arial" w:cs="Times New Roman"/>
          <w:sz w:val="20"/>
          <w:szCs w:val="12"/>
          <w:lang w:val="en-GB" w:eastAsia="ja-JP"/>
          <w14:ligatures w14:val="none"/>
        </w:rPr>
        <w:t>se</w:t>
      </w:r>
      <w:r w:rsidR="003A3D32">
        <w:rPr>
          <w:rFonts w:ascii="Arial" w:eastAsia="Times New Roman" w:hAnsi="Arial" w:cs="Times New Roman"/>
          <w:sz w:val="20"/>
          <w:szCs w:val="12"/>
          <w:lang w:val="en-GB" w:eastAsia="ja-JP"/>
          <w14:ligatures w14:val="none"/>
        </w:rPr>
        <w:t xml:space="preserve"> </w:t>
      </w:r>
      <w:r w:rsidR="00BC1AAA">
        <w:rPr>
          <w:rFonts w:ascii="Arial" w:eastAsia="Times New Roman" w:hAnsi="Arial" w:cs="Times New Roman"/>
          <w:sz w:val="20"/>
          <w:szCs w:val="12"/>
          <w:lang w:val="en-GB" w:eastAsia="ja-JP"/>
          <w14:ligatures w14:val="none"/>
        </w:rPr>
        <w:t xml:space="preserve">5.22.1.2, conditions </w:t>
      </w:r>
      <w:r w:rsidR="006D4E9D">
        <w:rPr>
          <w:rFonts w:ascii="Arial" w:eastAsia="Times New Roman" w:hAnsi="Arial" w:cs="Times New Roman"/>
          <w:sz w:val="20"/>
          <w:szCs w:val="12"/>
          <w:lang w:val="en-GB" w:eastAsia="ja-JP"/>
          <w14:ligatures w14:val="none"/>
        </w:rPr>
        <w:t>on TX resource (re)selection are captured.</w:t>
      </w:r>
    </w:p>
    <w:p w14:paraId="01D70547" w14:textId="77777777" w:rsidR="006D4E9D" w:rsidRDefault="006D4E9D" w:rsidP="0088614E">
      <w:pPr>
        <w:rPr>
          <w:rFonts w:ascii="Arial" w:eastAsia="Times New Roman" w:hAnsi="Arial" w:cs="Times New Roman"/>
          <w:sz w:val="20"/>
          <w:szCs w:val="12"/>
          <w:lang w:val="en-GB" w:eastAsia="ja-JP"/>
          <w14:ligatures w14:val="none"/>
        </w:rPr>
      </w:pPr>
    </w:p>
    <w:p w14:paraId="0A9FB91B" w14:textId="725758DB" w:rsidR="0088614E" w:rsidRDefault="0088614E" w:rsidP="0088614E">
      <w:pPr>
        <w:rPr>
          <w:rFonts w:ascii="Arial" w:hAnsi="Arial" w:cs="Arial"/>
          <w:sz w:val="24"/>
          <w:szCs w:val="24"/>
          <w:lang w:val="en-GB" w:eastAsia="ja-JP"/>
          <w14:ligatures w14:val="none"/>
        </w:rPr>
      </w:pPr>
      <w:r>
        <w:rPr>
          <w:rFonts w:ascii="Arial" w:hAnsi="Arial" w:cs="Arial"/>
          <w:sz w:val="24"/>
          <w:szCs w:val="24"/>
          <w:lang w:val="en-GB" w:eastAsia="ja-JP"/>
          <w14:ligatures w14:val="none"/>
        </w:rPr>
        <w:t>5.22.1.2        TX resource (re-)selection check</w:t>
      </w:r>
      <w:bookmarkEnd w:id="17"/>
      <w:bookmarkEnd w:id="18"/>
      <w:bookmarkEnd w:id="19"/>
      <w:bookmarkEnd w:id="20"/>
      <w:bookmarkEnd w:id="21"/>
    </w:p>
    <w:p w14:paraId="2C8CFFC1" w14:textId="77777777" w:rsidR="0088614E" w:rsidRDefault="0088614E" w:rsidP="0088614E">
      <w:pPr>
        <w:overflowPunct w:val="0"/>
        <w:autoSpaceDE w:val="0"/>
        <w:autoSpaceDN w:val="0"/>
        <w:spacing w:after="180"/>
        <w:rPr>
          <w:rFonts w:ascii="Times New Roman" w:hAnsi="Times New Roman" w:cs="Times New Roman"/>
          <w:sz w:val="20"/>
          <w:szCs w:val="20"/>
          <w:lang w:val="en-GB" w:eastAsia="ja-JP"/>
          <w14:ligatures w14:val="none"/>
        </w:rPr>
      </w:pPr>
      <w:r>
        <w:rPr>
          <w:rFonts w:ascii="Times New Roman" w:hAnsi="Times New Roman" w:cs="Times New Roman"/>
          <w:sz w:val="20"/>
          <w:szCs w:val="20"/>
          <w:lang w:val="en-GB" w:eastAsia="ja-JP"/>
          <w14:ligatures w14:val="none"/>
        </w:rPr>
        <w:t>If the TX resource (re-)selection check procedure is triggered on the selected pool of resources for a Sidelink process according to clause 5.22.1.1, the MAC entity shall for the Sidelink process:</w:t>
      </w:r>
    </w:p>
    <w:p w14:paraId="383C4966" w14:textId="77777777" w:rsidR="0088614E" w:rsidRDefault="0088614E" w:rsidP="0088614E">
      <w:pPr>
        <w:overflowPunct w:val="0"/>
        <w:autoSpaceDE w:val="0"/>
        <w:autoSpaceDN w:val="0"/>
        <w:spacing w:after="180"/>
        <w:ind w:left="568" w:hanging="284"/>
        <w:rPr>
          <w:rFonts w:ascii="Times New Roman" w:hAnsi="Times New Roman" w:cs="Times New Roman"/>
        </w:rPr>
      </w:pPr>
      <w:r>
        <w:rPr>
          <w:rFonts w:ascii="Times New Roman" w:hAnsi="Times New Roman" w:cs="Times New Roman"/>
        </w:rPr>
        <w:t xml:space="preserve">1&gt; if </w:t>
      </w:r>
      <w:r>
        <w:rPr>
          <w:rFonts w:ascii="Times New Roman" w:hAnsi="Times New Roman" w:cs="Times New Roman"/>
          <w:lang w:eastAsia="ko-KR"/>
        </w:rPr>
        <w:t>PSCCH duration(s) and 2</w:t>
      </w:r>
      <w:r>
        <w:rPr>
          <w:rFonts w:ascii="Times New Roman" w:hAnsi="Times New Roman" w:cs="Times New Roman"/>
          <w:vertAlign w:val="superscript"/>
          <w:lang w:eastAsia="ko-KR"/>
        </w:rPr>
        <w:t>nd</w:t>
      </w:r>
      <w:r>
        <w:rPr>
          <w:rFonts w:ascii="Times New Roman" w:hAnsi="Times New Roman" w:cs="Times New Roman"/>
          <w:lang w:eastAsia="ko-KR"/>
        </w:rPr>
        <w:t xml:space="preserve"> stage SCI on PSSCH for all transmissions of a MAC PDU of any selected sidelink grant(s) are not in SL DRX Active time as specified in clause 5.28.3 of the destination that has data to be sent; or</w:t>
      </w:r>
    </w:p>
    <w:p w14:paraId="7BD8A4C8" w14:textId="77777777" w:rsidR="0088614E" w:rsidRDefault="0088614E" w:rsidP="0088614E">
      <w:pPr>
        <w:overflowPunct w:val="0"/>
        <w:autoSpaceDE w:val="0"/>
        <w:autoSpaceDN w:val="0"/>
        <w:spacing w:after="180"/>
        <w:ind w:left="568" w:hanging="284"/>
        <w:rPr>
          <w:rFonts w:ascii="Times New Roman" w:hAnsi="Times New Roman" w:cs="Times New Roman"/>
        </w:rPr>
      </w:pPr>
      <w:r>
        <w:rPr>
          <w:rFonts w:ascii="Times New Roman" w:hAnsi="Times New Roman" w:cs="Times New Roman"/>
        </w:rPr>
        <w:lastRenderedPageBreak/>
        <w:t xml:space="preserve">1&gt; if </w:t>
      </w:r>
      <w:r>
        <w:rPr>
          <w:rFonts w:ascii="Times New Roman" w:hAnsi="Times New Roman" w:cs="Times New Roman"/>
          <w:i/>
          <w:iCs/>
        </w:rPr>
        <w:t>SL_RESOURCE_RESELECTION_COUNTER</w:t>
      </w:r>
      <w:r>
        <w:rPr>
          <w:rFonts w:ascii="Times New Roman" w:hAnsi="Times New Roman" w:cs="Times New Roman"/>
        </w:rPr>
        <w:t xml:space="preserve"> = 0 and when </w:t>
      </w:r>
      <w:r>
        <w:rPr>
          <w:rFonts w:ascii="Times New Roman" w:hAnsi="Times New Roman" w:cs="Times New Roman"/>
          <w:i/>
          <w:iCs/>
        </w:rPr>
        <w:t>SL_RESOURCE_RESELECTION_COUNTER</w:t>
      </w:r>
      <w:r>
        <w:rPr>
          <w:rFonts w:ascii="Times New Roman" w:hAnsi="Times New Roman" w:cs="Times New Roman"/>
        </w:rPr>
        <w:t xml:space="preserve"> was equal to 1 the MAC entity randomly selected, with equal probability, a value in the interval [0, 1] which is above the probability configured by RRC in </w:t>
      </w:r>
      <w:r>
        <w:rPr>
          <w:rFonts w:ascii="Times New Roman" w:hAnsi="Times New Roman" w:cs="Times New Roman"/>
          <w:i/>
          <w:iCs/>
        </w:rPr>
        <w:t>sl-ProbResourceKeep</w:t>
      </w:r>
      <w:r>
        <w:rPr>
          <w:rFonts w:ascii="Times New Roman" w:hAnsi="Times New Roman" w:cs="Times New Roman"/>
        </w:rPr>
        <w:t>; or</w:t>
      </w:r>
    </w:p>
    <w:p w14:paraId="41368331" w14:textId="77777777" w:rsidR="0088614E" w:rsidRDefault="0088614E" w:rsidP="0088614E">
      <w:pPr>
        <w:overflowPunct w:val="0"/>
        <w:autoSpaceDE w:val="0"/>
        <w:autoSpaceDN w:val="0"/>
        <w:spacing w:after="180"/>
        <w:ind w:left="568" w:hanging="284"/>
        <w:rPr>
          <w:rFonts w:ascii="Times New Roman" w:hAnsi="Times New Roman" w:cs="Times New Roman"/>
        </w:rPr>
      </w:pPr>
      <w:r w:rsidRPr="006D4E9D">
        <w:rPr>
          <w:rFonts w:ascii="Times New Roman" w:hAnsi="Times New Roman" w:cs="Times New Roman"/>
        </w:rPr>
        <w:t>1&gt; if the pool of resources is configured or reconfigured by RRC;</w:t>
      </w:r>
      <w:r>
        <w:rPr>
          <w:rFonts w:ascii="Times New Roman" w:hAnsi="Times New Roman" w:cs="Times New Roman"/>
        </w:rPr>
        <w:t xml:space="preserve"> or</w:t>
      </w:r>
    </w:p>
    <w:p w14:paraId="6353D66D" w14:textId="77777777" w:rsidR="0088614E" w:rsidRDefault="0088614E" w:rsidP="0088614E">
      <w:pPr>
        <w:overflowPunct w:val="0"/>
        <w:autoSpaceDE w:val="0"/>
        <w:autoSpaceDN w:val="0"/>
        <w:spacing w:after="180"/>
        <w:ind w:left="568" w:hanging="284"/>
        <w:rPr>
          <w:rFonts w:ascii="Times New Roman" w:hAnsi="Times New Roman" w:cs="Times New Roman"/>
        </w:rPr>
      </w:pPr>
      <w:r w:rsidRPr="003D7876">
        <w:rPr>
          <w:rFonts w:ascii="Times New Roman" w:hAnsi="Times New Roman" w:cs="Times New Roman"/>
          <w:highlight w:val="yellow"/>
        </w:rPr>
        <w:t>1&gt; if there is no selected sidelink grant on the selected pool of resources; or</w:t>
      </w:r>
    </w:p>
    <w:p w14:paraId="2255F575" w14:textId="77777777" w:rsidR="0088614E" w:rsidRDefault="0088614E" w:rsidP="0088614E">
      <w:pPr>
        <w:overflowPunct w:val="0"/>
        <w:autoSpaceDE w:val="0"/>
        <w:autoSpaceDN w:val="0"/>
        <w:spacing w:after="180"/>
        <w:ind w:left="568" w:hanging="284"/>
        <w:rPr>
          <w:rFonts w:ascii="Times New Roman" w:hAnsi="Times New Roman" w:cs="Times New Roman"/>
        </w:rPr>
      </w:pPr>
      <w:r>
        <w:rPr>
          <w:rFonts w:ascii="Times New Roman" w:hAnsi="Times New Roman" w:cs="Times New Roman"/>
        </w:rPr>
        <w:t>1&gt; if neither transmission nor retransmission has been performed by the MAC entity on any resource indicated in the selected sidelink grant during the last second; or</w:t>
      </w:r>
    </w:p>
    <w:p w14:paraId="56B64585" w14:textId="77777777" w:rsidR="0088614E" w:rsidRDefault="0088614E" w:rsidP="0088614E">
      <w:pPr>
        <w:overflowPunct w:val="0"/>
        <w:autoSpaceDE w:val="0"/>
        <w:autoSpaceDN w:val="0"/>
        <w:spacing w:after="180"/>
        <w:ind w:left="568" w:hanging="284"/>
        <w:rPr>
          <w:rFonts w:ascii="Times New Roman" w:hAnsi="Times New Roman" w:cs="Times New Roman"/>
        </w:rPr>
      </w:pPr>
      <w:r>
        <w:rPr>
          <w:rFonts w:ascii="Times New Roman" w:hAnsi="Times New Roman" w:cs="Times New Roman"/>
        </w:rPr>
        <w:t xml:space="preserve">1&gt; if </w:t>
      </w:r>
      <w:r>
        <w:rPr>
          <w:rFonts w:ascii="Times New Roman" w:hAnsi="Times New Roman" w:cs="Times New Roman"/>
          <w:i/>
          <w:iCs/>
        </w:rPr>
        <w:t>sl-ReselectAfter</w:t>
      </w:r>
      <w:r>
        <w:rPr>
          <w:rFonts w:ascii="Times New Roman" w:hAnsi="Times New Roman" w:cs="Times New Roman"/>
        </w:rPr>
        <w:t xml:space="preserve"> is configured and the number of consecutive unused transmission opportunities on resources indicated in the selected sidelink grant, which is incremented by 1 when none of the resources of the selected sidelink grant within a resource reservation interval is used, is equal to </w:t>
      </w:r>
      <w:r>
        <w:rPr>
          <w:rFonts w:ascii="Times New Roman" w:hAnsi="Times New Roman" w:cs="Times New Roman"/>
          <w:i/>
          <w:iCs/>
        </w:rPr>
        <w:t>sl-ReselectAfter</w:t>
      </w:r>
      <w:r>
        <w:rPr>
          <w:rFonts w:ascii="Times New Roman" w:hAnsi="Times New Roman" w:cs="Times New Roman"/>
        </w:rPr>
        <w:t>; or</w:t>
      </w:r>
    </w:p>
    <w:p w14:paraId="2995EC1D" w14:textId="77777777" w:rsidR="0088614E" w:rsidRDefault="0088614E" w:rsidP="0088614E">
      <w:pPr>
        <w:overflowPunct w:val="0"/>
        <w:autoSpaceDE w:val="0"/>
        <w:autoSpaceDN w:val="0"/>
        <w:spacing w:after="180"/>
        <w:ind w:left="568" w:hanging="284"/>
        <w:rPr>
          <w:rFonts w:ascii="Times New Roman" w:hAnsi="Times New Roman" w:cs="Times New Roman"/>
        </w:rPr>
      </w:pPr>
      <w:r w:rsidRPr="003D7876">
        <w:rPr>
          <w:rFonts w:ascii="Times New Roman" w:hAnsi="Times New Roman" w:cs="Times New Roman"/>
          <w:highlight w:val="yellow"/>
        </w:rPr>
        <w:t xml:space="preserve">1&gt; if the selected sidelink grant cannot accommodate a RLC SDU by using the maximum allowed MCS configured by RRC in </w:t>
      </w:r>
      <w:r w:rsidRPr="003D7876">
        <w:rPr>
          <w:rFonts w:ascii="Times New Roman" w:hAnsi="Times New Roman" w:cs="Times New Roman"/>
          <w:i/>
          <w:iCs/>
          <w:highlight w:val="yellow"/>
        </w:rPr>
        <w:t>sl-MaxMCS-PSSCH</w:t>
      </w:r>
      <w:r w:rsidRPr="003D7876">
        <w:rPr>
          <w:rFonts w:ascii="Times New Roman" w:hAnsi="Times New Roman" w:cs="Times New Roman"/>
          <w:highlight w:val="yellow"/>
        </w:rPr>
        <w:t xml:space="preserve"> associated with the selected MCS table and the UE selects not to segment the RLC SDU; or</w:t>
      </w:r>
    </w:p>
    <w:p w14:paraId="778FE47B" w14:textId="77777777" w:rsidR="0088614E" w:rsidRDefault="0088614E" w:rsidP="0088614E">
      <w:pPr>
        <w:overflowPunct w:val="0"/>
        <w:autoSpaceDE w:val="0"/>
        <w:autoSpaceDN w:val="0"/>
        <w:spacing w:after="180"/>
        <w:ind w:left="1135" w:hanging="851"/>
        <w:rPr>
          <w:rFonts w:ascii="Times New Roman" w:hAnsi="Times New Roman" w:cs="Times New Roman"/>
          <w:i/>
          <w:iCs/>
        </w:rPr>
      </w:pPr>
      <w:r>
        <w:rPr>
          <w:rFonts w:ascii="Times New Roman" w:hAnsi="Times New Roman" w:cs="Times New Roman"/>
        </w:rPr>
        <w:t>NOTE 1: If the selected sidelink grant cannot accommodate the RLC SDU, it is left for UE implementation whether to perform segmentation or sidelink resource reselection.</w:t>
      </w:r>
    </w:p>
    <w:p w14:paraId="663D3B9E" w14:textId="77777777" w:rsidR="0088614E" w:rsidRDefault="0088614E" w:rsidP="0088614E">
      <w:pPr>
        <w:overflowPunct w:val="0"/>
        <w:autoSpaceDE w:val="0"/>
        <w:autoSpaceDN w:val="0"/>
        <w:spacing w:after="180"/>
        <w:ind w:left="568" w:hanging="284"/>
        <w:rPr>
          <w:rFonts w:ascii="Times New Roman" w:hAnsi="Times New Roman" w:cs="Times New Roman"/>
          <w:lang w:eastAsia="ko-KR"/>
        </w:rPr>
      </w:pPr>
      <w:r>
        <w:rPr>
          <w:rFonts w:ascii="Times New Roman" w:hAnsi="Times New Roman" w:cs="Times New Roman"/>
        </w:rPr>
        <w:t>1&gt; if transmission(s) with the selected sidelink grant cannot fulfil the remaining PDB of the data in a logical or the remaining SL-PRS delay budget for SL-PRS transmission, if available channel, and the MAC entity selects not to perform transmission(s) corresponding to a single MAC PDU or SL-PRS transmission; or</w:t>
      </w:r>
    </w:p>
    <w:p w14:paraId="5624FCD5" w14:textId="77777777" w:rsidR="0088614E" w:rsidRDefault="0088614E" w:rsidP="0088614E">
      <w:pPr>
        <w:overflowPunct w:val="0"/>
        <w:autoSpaceDE w:val="0"/>
        <w:autoSpaceDN w:val="0"/>
        <w:spacing w:after="180"/>
        <w:ind w:left="568" w:hanging="284"/>
        <w:rPr>
          <w:rFonts w:ascii="Times New Roman" w:hAnsi="Times New Roman" w:cs="Times New Roman"/>
          <w:lang w:eastAsia="ja-JP"/>
        </w:rPr>
      </w:pPr>
      <w:r>
        <w:rPr>
          <w:rFonts w:ascii="Times New Roman" w:hAnsi="Times New Roman" w:cs="Times New Roman"/>
        </w:rPr>
        <w:t>[...]</w:t>
      </w:r>
    </w:p>
    <w:p w14:paraId="64044873" w14:textId="77777777" w:rsidR="0088614E" w:rsidRDefault="0088614E" w:rsidP="0088614E">
      <w:pPr>
        <w:overflowPunct w:val="0"/>
        <w:autoSpaceDE w:val="0"/>
        <w:autoSpaceDN w:val="0"/>
        <w:spacing w:after="180"/>
        <w:ind w:left="1135" w:hanging="851"/>
        <w:rPr>
          <w:rFonts w:ascii="Times New Roman" w:hAnsi="Times New Roman" w:cs="Times New Roman"/>
        </w:rPr>
      </w:pPr>
      <w:r>
        <w:rPr>
          <w:rFonts w:ascii="Times New Roman" w:hAnsi="Times New Roman" w:cs="Times New Roman"/>
        </w:rPr>
        <w:t>NOTE 2: If the remaining PDB is not met, it is left for UE implementation whether to perform transmission(s) corresponding to single MAC PDU or sidelink resource reselection.</w:t>
      </w:r>
    </w:p>
    <w:p w14:paraId="135C5226" w14:textId="77777777" w:rsidR="0088614E" w:rsidRDefault="0088614E" w:rsidP="0088614E">
      <w:pPr>
        <w:overflowPunct w:val="0"/>
        <w:autoSpaceDE w:val="0"/>
        <w:autoSpaceDN w:val="0"/>
        <w:spacing w:after="180"/>
        <w:ind w:left="1135" w:hanging="851"/>
        <w:rPr>
          <w:rFonts w:ascii="Times New Roman" w:hAnsi="Times New Roman" w:cs="Times New Roman"/>
        </w:rPr>
      </w:pPr>
      <w:r>
        <w:rPr>
          <w:rFonts w:ascii="Times New Roman" w:hAnsi="Times New Roman" w:cs="Times New Roman"/>
        </w:rPr>
        <w:t>NOTE 3: It is left for UE implementation whether to trigger the TX resource (re-)selection due to the latency requirement of the MAC CEs triggered according to clause 5.22.1.7 and clause 5.22.1.10.1.</w:t>
      </w:r>
    </w:p>
    <w:p w14:paraId="57C844A2" w14:textId="77777777" w:rsidR="0088614E" w:rsidRDefault="0088614E" w:rsidP="0088614E">
      <w:pPr>
        <w:overflowPunct w:val="0"/>
        <w:autoSpaceDE w:val="0"/>
        <w:autoSpaceDN w:val="0"/>
        <w:spacing w:after="180"/>
        <w:ind w:left="851" w:hanging="284"/>
        <w:rPr>
          <w:rFonts w:ascii="Times New Roman" w:hAnsi="Times New Roman" w:cs="Times New Roman"/>
          <w:highlight w:val="yellow"/>
        </w:rPr>
      </w:pPr>
      <w:r>
        <w:rPr>
          <w:rFonts w:ascii="Times New Roman" w:hAnsi="Times New Roman" w:cs="Times New Roman"/>
          <w:highlight w:val="yellow"/>
        </w:rPr>
        <w:t xml:space="preserve">2&gt; if </w:t>
      </w:r>
      <w:r>
        <w:rPr>
          <w:rFonts w:ascii="Times New Roman" w:hAnsi="Times New Roman" w:cs="Times New Roman"/>
          <w:highlight w:val="yellow"/>
          <w:lang w:eastAsia="ko-KR"/>
        </w:rPr>
        <w:t>multiple carrier frequencies are configured</w:t>
      </w:r>
      <w:r>
        <w:rPr>
          <w:rFonts w:ascii="Times New Roman" w:hAnsi="Times New Roman" w:cs="Times New Roman"/>
          <w:highlight w:val="yellow"/>
        </w:rPr>
        <w:t>:</w:t>
      </w:r>
    </w:p>
    <w:p w14:paraId="38FDE9F9" w14:textId="77777777" w:rsidR="0088614E" w:rsidRDefault="0088614E" w:rsidP="0088614E">
      <w:pPr>
        <w:overflowPunct w:val="0"/>
        <w:autoSpaceDE w:val="0"/>
        <w:autoSpaceDN w:val="0"/>
        <w:spacing w:after="180"/>
        <w:ind w:left="1135" w:hanging="284"/>
        <w:rPr>
          <w:rFonts w:ascii="Times New Roman" w:hAnsi="Times New Roman" w:cs="Times New Roman"/>
        </w:rPr>
      </w:pPr>
      <w:r>
        <w:rPr>
          <w:rFonts w:ascii="Times New Roman" w:hAnsi="Times New Roman" w:cs="Times New Roman"/>
          <w:highlight w:val="yellow"/>
        </w:rPr>
        <w:t>3&gt; trigger the TX carrier (re-)selection procedure as specified in clause 5.22.1.11.</w:t>
      </w:r>
    </w:p>
    <w:p w14:paraId="0005B740" w14:textId="77777777" w:rsidR="0088614E" w:rsidRDefault="0088614E" w:rsidP="0088614E">
      <w:pPr>
        <w:overflowPunct w:val="0"/>
        <w:autoSpaceDE w:val="0"/>
        <w:autoSpaceDN w:val="0"/>
        <w:spacing w:after="180"/>
        <w:ind w:left="851" w:hanging="284"/>
        <w:rPr>
          <w:rFonts w:ascii="Times New Roman" w:hAnsi="Times New Roman" w:cs="Times New Roman"/>
        </w:rPr>
      </w:pPr>
      <w:r>
        <w:rPr>
          <w:rFonts w:ascii="Times New Roman" w:hAnsi="Times New Roman" w:cs="Times New Roman"/>
        </w:rPr>
        <w:t>2&gt; clear the selected sidelink grant associated to the Sidelink process, if available;</w:t>
      </w:r>
    </w:p>
    <w:p w14:paraId="7653B1CB" w14:textId="77777777" w:rsidR="0088614E" w:rsidRDefault="0088614E" w:rsidP="0088614E">
      <w:pPr>
        <w:overflowPunct w:val="0"/>
        <w:autoSpaceDE w:val="0"/>
        <w:autoSpaceDN w:val="0"/>
        <w:spacing w:after="180"/>
        <w:ind w:left="851" w:hanging="284"/>
        <w:rPr>
          <w:rFonts w:ascii="Times New Roman" w:hAnsi="Times New Roman" w:cs="Times New Roman"/>
        </w:rPr>
      </w:pPr>
      <w:r>
        <w:rPr>
          <w:rFonts w:ascii="Times New Roman" w:hAnsi="Times New Roman" w:cs="Times New Roman"/>
        </w:rPr>
        <w:t>2&gt; trigger the TX resource (re-)selection.</w:t>
      </w:r>
    </w:p>
    <w:p w14:paraId="03D8A4A6" w14:textId="77777777" w:rsidR="0088614E" w:rsidRDefault="0088614E" w:rsidP="0088614E">
      <w:pPr>
        <w:overflowPunct w:val="0"/>
        <w:autoSpaceDE w:val="0"/>
        <w:autoSpaceDN w:val="0"/>
        <w:spacing w:after="180"/>
        <w:ind w:left="1135" w:hanging="851"/>
        <w:rPr>
          <w:rFonts w:ascii="Times New Roman" w:hAnsi="Times New Roman" w:cs="Times New Roman"/>
        </w:rPr>
      </w:pPr>
      <w:r>
        <w:rPr>
          <w:rFonts w:ascii="Times New Roman" w:hAnsi="Times New Roman" w:cs="Times New Roman"/>
        </w:rPr>
        <w:t>NOTE 4: Void.</w:t>
      </w:r>
    </w:p>
    <w:p w14:paraId="293124EF" w14:textId="77777777" w:rsidR="0088614E" w:rsidRDefault="0088614E" w:rsidP="0088614E">
      <w:pPr>
        <w:overflowPunct w:val="0"/>
        <w:autoSpaceDE w:val="0"/>
        <w:autoSpaceDN w:val="0"/>
        <w:spacing w:after="180"/>
        <w:ind w:left="1135" w:hanging="851"/>
        <w:rPr>
          <w:rFonts w:ascii="Times New Roman" w:hAnsi="Times New Roman" w:cs="Times New Roman"/>
          <w:lang w:eastAsia="ko-KR"/>
        </w:rPr>
      </w:pPr>
      <w:r>
        <w:rPr>
          <w:rFonts w:ascii="Times New Roman" w:hAnsi="Times New Roman" w:cs="Times New Roman"/>
        </w:rPr>
        <w:t>NOTE 5: Void.</w:t>
      </w:r>
    </w:p>
    <w:p w14:paraId="45B5CAC2" w14:textId="3E3ED70D" w:rsidR="0027742E" w:rsidRPr="00886B76" w:rsidRDefault="00794F51" w:rsidP="0027742E">
      <w:pPr>
        <w:rPr>
          <w:rFonts w:ascii="Arial" w:hAnsi="Arial" w:cs="Arial"/>
          <w:sz w:val="20"/>
          <w:szCs w:val="20"/>
          <w:lang w:val="en-GB" w:eastAsia="ja-JP"/>
        </w:rPr>
      </w:pPr>
      <w:r w:rsidRPr="00886B76">
        <w:rPr>
          <w:rFonts w:ascii="Arial" w:hAnsi="Arial" w:cs="Arial"/>
          <w:sz w:val="20"/>
          <w:szCs w:val="20"/>
          <w:lang w:val="en-GB" w:eastAsia="ja-JP"/>
        </w:rPr>
        <w:t xml:space="preserve">It is observed that </w:t>
      </w:r>
      <w:r w:rsidR="00792BE9" w:rsidRPr="00886B76">
        <w:rPr>
          <w:rFonts w:ascii="Arial" w:hAnsi="Arial" w:cs="Arial"/>
          <w:sz w:val="20"/>
          <w:szCs w:val="20"/>
          <w:lang w:val="en-GB" w:eastAsia="ja-JP"/>
        </w:rPr>
        <w:t>the above conditions which are supposed to trigger resource (re)selection on the resource pool</w:t>
      </w:r>
      <w:r w:rsidR="00F72CDA" w:rsidRPr="00886B76">
        <w:rPr>
          <w:rFonts w:ascii="Arial" w:hAnsi="Arial" w:cs="Arial"/>
          <w:sz w:val="20"/>
          <w:szCs w:val="20"/>
          <w:lang w:val="en-GB" w:eastAsia="ja-JP"/>
        </w:rPr>
        <w:t xml:space="preserve"> of a carrier. However, fulfilment of any above condition would also trigger carrier </w:t>
      </w:r>
      <w:r w:rsidR="006A312F" w:rsidRPr="00886B76">
        <w:rPr>
          <w:rFonts w:ascii="Arial" w:hAnsi="Arial" w:cs="Arial"/>
          <w:sz w:val="20"/>
          <w:szCs w:val="20"/>
          <w:lang w:val="en-GB" w:eastAsia="ja-JP"/>
        </w:rPr>
        <w:t>(re)</w:t>
      </w:r>
      <w:r w:rsidR="00F72CDA" w:rsidRPr="00886B76">
        <w:rPr>
          <w:rFonts w:ascii="Arial" w:hAnsi="Arial" w:cs="Arial"/>
          <w:sz w:val="20"/>
          <w:szCs w:val="20"/>
          <w:lang w:val="en-GB" w:eastAsia="ja-JP"/>
        </w:rPr>
        <w:t>selection</w:t>
      </w:r>
      <w:r w:rsidR="006A312F" w:rsidRPr="00886B76">
        <w:rPr>
          <w:rFonts w:ascii="Arial" w:hAnsi="Arial" w:cs="Arial"/>
          <w:sz w:val="20"/>
          <w:szCs w:val="20"/>
          <w:lang w:val="en-GB" w:eastAsia="ja-JP"/>
        </w:rPr>
        <w:t xml:space="preserve">. </w:t>
      </w:r>
      <w:r w:rsidR="00B46C8A" w:rsidRPr="00886B76">
        <w:rPr>
          <w:rFonts w:ascii="Arial" w:hAnsi="Arial" w:cs="Arial"/>
          <w:sz w:val="20"/>
          <w:szCs w:val="20"/>
          <w:lang w:val="en-GB" w:eastAsia="ja-JP"/>
        </w:rPr>
        <w:t xml:space="preserve">This is not aligned with the below RAN2 </w:t>
      </w:r>
      <w:proofErr w:type="gramStart"/>
      <w:r w:rsidR="00B46C8A" w:rsidRPr="00886B76">
        <w:rPr>
          <w:rFonts w:ascii="Arial" w:hAnsi="Arial" w:cs="Arial"/>
          <w:sz w:val="20"/>
          <w:szCs w:val="20"/>
          <w:lang w:val="en-GB" w:eastAsia="ja-JP"/>
        </w:rPr>
        <w:t>agreement</w:t>
      </w:r>
      <w:proofErr w:type="gramEnd"/>
    </w:p>
    <w:p w14:paraId="65ECDE8B" w14:textId="77777777" w:rsidR="00886B76" w:rsidRDefault="00886B76" w:rsidP="00886B76">
      <w:pPr>
        <w:rPr>
          <w:rFonts w:asciiTheme="minorHAnsi" w:hAnsiTheme="minorHAnsi" w:cstheme="minorBidi"/>
          <w:lang w:val="en-US" w:eastAsia="zh-CN"/>
        </w:rPr>
      </w:pPr>
    </w:p>
    <w:p w14:paraId="4B225E86" w14:textId="77777777" w:rsidR="00886B76" w:rsidRPr="00886B76" w:rsidRDefault="00886B76" w:rsidP="00886B76">
      <w:pPr>
        <w:pStyle w:val="Doc-text2"/>
        <w:pBdr>
          <w:top w:val="single" w:sz="4" w:space="1" w:color="auto"/>
          <w:left w:val="single" w:sz="4" w:space="4" w:color="auto"/>
          <w:bottom w:val="single" w:sz="4" w:space="1" w:color="auto"/>
          <w:right w:val="single" w:sz="4" w:space="4" w:color="auto"/>
        </w:pBdr>
        <w:rPr>
          <w:i/>
          <w:iCs/>
          <w:lang w:val="en-GB" w:eastAsia="zh-CN"/>
        </w:rPr>
      </w:pPr>
      <w:r w:rsidRPr="00886B76">
        <w:rPr>
          <w:i/>
          <w:iCs/>
          <w:lang w:val="en-GB"/>
        </w:rPr>
        <w:t xml:space="preserve">Proposal 10: For TX carrier (re)selection triggers in NR </w:t>
      </w:r>
      <w:proofErr w:type="spellStart"/>
      <w:r w:rsidRPr="00886B76">
        <w:rPr>
          <w:i/>
          <w:iCs/>
          <w:lang w:val="en-GB"/>
        </w:rPr>
        <w:t>sidelink</w:t>
      </w:r>
      <w:proofErr w:type="spellEnd"/>
      <w:r w:rsidRPr="00886B76">
        <w:rPr>
          <w:i/>
          <w:iCs/>
          <w:lang w:val="en-GB"/>
        </w:rPr>
        <w:t xml:space="preserve"> CA, reuse the triggers for TX carrier (re)selection per </w:t>
      </w:r>
      <w:proofErr w:type="spellStart"/>
      <w:r w:rsidRPr="00886B76">
        <w:rPr>
          <w:i/>
          <w:iCs/>
          <w:lang w:val="en-GB"/>
        </w:rPr>
        <w:t>sidelink</w:t>
      </w:r>
      <w:proofErr w:type="spellEnd"/>
      <w:r w:rsidRPr="00886B76">
        <w:rPr>
          <w:i/>
          <w:iCs/>
          <w:lang w:val="en-GB"/>
        </w:rPr>
        <w:t xml:space="preserve"> process in LTE </w:t>
      </w:r>
      <w:proofErr w:type="spellStart"/>
      <w:r w:rsidRPr="00886B76">
        <w:rPr>
          <w:i/>
          <w:iCs/>
          <w:lang w:val="en-GB"/>
        </w:rPr>
        <w:t>sidelink</w:t>
      </w:r>
      <w:proofErr w:type="spellEnd"/>
      <w:r w:rsidRPr="00886B76">
        <w:rPr>
          <w:i/>
          <w:iCs/>
          <w:lang w:val="en-GB"/>
        </w:rPr>
        <w:t xml:space="preserve"> CA as follows at least for GC/BC</w:t>
      </w:r>
    </w:p>
    <w:p w14:paraId="00912754" w14:textId="77777777" w:rsidR="00886B76" w:rsidRPr="00886B76" w:rsidRDefault="00886B76" w:rsidP="00886B76">
      <w:pPr>
        <w:pStyle w:val="Doc-text2"/>
        <w:pBdr>
          <w:top w:val="single" w:sz="4" w:space="1" w:color="auto"/>
          <w:left w:val="single" w:sz="4" w:space="4" w:color="auto"/>
          <w:bottom w:val="single" w:sz="4" w:space="1" w:color="auto"/>
          <w:right w:val="single" w:sz="4" w:space="4" w:color="auto"/>
        </w:pBdr>
        <w:rPr>
          <w:i/>
          <w:iCs/>
          <w:lang w:val="en-GB"/>
        </w:rPr>
      </w:pPr>
      <w:r w:rsidRPr="00886B76">
        <w:rPr>
          <w:i/>
          <w:iCs/>
          <w:lang w:val="en-GB"/>
        </w:rPr>
        <w:t xml:space="preserve">if the resource (re)selection is triggered with the </w:t>
      </w:r>
      <w:proofErr w:type="spellStart"/>
      <w:r w:rsidRPr="00886B76">
        <w:rPr>
          <w:i/>
          <w:iCs/>
          <w:lang w:val="en-GB"/>
        </w:rPr>
        <w:t>sidelink</w:t>
      </w:r>
      <w:proofErr w:type="spellEnd"/>
      <w:r w:rsidRPr="00886B76">
        <w:rPr>
          <w:i/>
          <w:iCs/>
          <w:lang w:val="en-GB"/>
        </w:rPr>
        <w:t xml:space="preserve"> process.</w:t>
      </w:r>
    </w:p>
    <w:p w14:paraId="5B9E8387" w14:textId="77777777" w:rsidR="00886B76" w:rsidRPr="00886B76" w:rsidRDefault="00886B76" w:rsidP="00886B76">
      <w:pPr>
        <w:pStyle w:val="Doc-text2"/>
        <w:pBdr>
          <w:top w:val="single" w:sz="4" w:space="1" w:color="auto"/>
          <w:left w:val="single" w:sz="4" w:space="4" w:color="auto"/>
          <w:bottom w:val="single" w:sz="4" w:space="1" w:color="auto"/>
          <w:right w:val="single" w:sz="4" w:space="4" w:color="auto"/>
        </w:pBdr>
        <w:rPr>
          <w:i/>
          <w:iCs/>
          <w:lang w:val="en-GB"/>
        </w:rPr>
      </w:pPr>
      <w:r w:rsidRPr="00886B76">
        <w:rPr>
          <w:i/>
          <w:iCs/>
          <w:lang w:val="en-GB"/>
        </w:rPr>
        <w:t xml:space="preserve">if there is no </w:t>
      </w:r>
      <w:proofErr w:type="spellStart"/>
      <w:r w:rsidRPr="00886B76">
        <w:rPr>
          <w:i/>
          <w:iCs/>
          <w:lang w:val="en-GB"/>
        </w:rPr>
        <w:t>sidelink</w:t>
      </w:r>
      <w:proofErr w:type="spellEnd"/>
      <w:r w:rsidRPr="00886B76">
        <w:rPr>
          <w:i/>
          <w:iCs/>
          <w:lang w:val="en-GB"/>
        </w:rPr>
        <w:t xml:space="preserve"> grant associated with the </w:t>
      </w:r>
      <w:proofErr w:type="spellStart"/>
      <w:r w:rsidRPr="00886B76">
        <w:rPr>
          <w:i/>
          <w:iCs/>
          <w:lang w:val="en-GB"/>
        </w:rPr>
        <w:t>sidelink</w:t>
      </w:r>
      <w:proofErr w:type="spellEnd"/>
      <w:r w:rsidRPr="00886B76">
        <w:rPr>
          <w:i/>
          <w:iCs/>
          <w:lang w:val="en-GB"/>
        </w:rPr>
        <w:t xml:space="preserve"> process on any carrier allowed for the STCH as indicated by upper layers (i.e., RRC layer and V2X layer).</w:t>
      </w:r>
    </w:p>
    <w:p w14:paraId="55794499" w14:textId="77777777" w:rsidR="00B46C8A" w:rsidRPr="005B5F1B" w:rsidRDefault="00B46C8A" w:rsidP="00B46C8A">
      <w:pPr>
        <w:rPr>
          <w:lang w:val="en-GB" w:eastAsia="ja-JP"/>
        </w:rPr>
      </w:pPr>
    </w:p>
    <w:p w14:paraId="433BDE04" w14:textId="5820F50D" w:rsidR="00886B76" w:rsidRPr="00682772" w:rsidRDefault="006A62D0" w:rsidP="00886B76">
      <w:pPr>
        <w:pStyle w:val="Observation"/>
        <w:overflowPunct w:val="0"/>
        <w:autoSpaceDE w:val="0"/>
        <w:autoSpaceDN w:val="0"/>
        <w:adjustRightInd w:val="0"/>
        <w:rPr>
          <w:sz w:val="20"/>
          <w:szCs w:val="20"/>
        </w:rPr>
      </w:pPr>
      <w:bookmarkStart w:id="22" w:name="_Toc158975578"/>
      <w:r>
        <w:rPr>
          <w:rFonts w:cs="Arial"/>
          <w:sz w:val="20"/>
          <w:szCs w:val="20"/>
          <w:lang w:val="en-US"/>
        </w:rPr>
        <w:lastRenderedPageBreak/>
        <w:t xml:space="preserve">The </w:t>
      </w:r>
      <w:r w:rsidR="007051D0">
        <w:rPr>
          <w:rFonts w:cs="Arial"/>
          <w:sz w:val="20"/>
          <w:szCs w:val="20"/>
          <w:lang w:val="en-US"/>
        </w:rPr>
        <w:t xml:space="preserve">MAC entity would trigger carrier (re)selection when any condition </w:t>
      </w:r>
      <w:r w:rsidR="008D696B">
        <w:rPr>
          <w:rFonts w:cs="Arial"/>
          <w:sz w:val="20"/>
          <w:szCs w:val="20"/>
          <w:lang w:val="en-US"/>
        </w:rPr>
        <w:t>for resource (re)selection is met</w:t>
      </w:r>
      <w:r w:rsidR="008325C1">
        <w:rPr>
          <w:rFonts w:cs="Arial"/>
          <w:sz w:val="20"/>
          <w:szCs w:val="20"/>
          <w:lang w:val="en-US"/>
        </w:rPr>
        <w:t xml:space="preserve"> for a carrier</w:t>
      </w:r>
      <w:r w:rsidR="008D696B">
        <w:rPr>
          <w:rFonts w:cs="Arial"/>
          <w:sz w:val="20"/>
          <w:szCs w:val="20"/>
          <w:lang w:val="en-US"/>
        </w:rPr>
        <w:t>, which is not aligned with RAN2 agreement</w:t>
      </w:r>
      <w:r w:rsidR="00886B76" w:rsidRPr="00682772">
        <w:rPr>
          <w:rFonts w:cs="Arial"/>
          <w:sz w:val="20"/>
          <w:szCs w:val="20"/>
        </w:rPr>
        <w:t>.</w:t>
      </w:r>
      <w:bookmarkEnd w:id="22"/>
    </w:p>
    <w:p w14:paraId="45869677" w14:textId="0953D600" w:rsidR="007C4CB6" w:rsidRPr="00B24DA8" w:rsidRDefault="008D696B" w:rsidP="00B24DA8">
      <w:pPr>
        <w:rPr>
          <w:rFonts w:ascii="Arial" w:hAnsi="Arial" w:cs="Arial"/>
          <w:sz w:val="20"/>
          <w:szCs w:val="20"/>
        </w:rPr>
      </w:pPr>
      <w:r w:rsidRPr="00B24DA8">
        <w:rPr>
          <w:rFonts w:ascii="Arial" w:hAnsi="Arial" w:cs="Arial"/>
          <w:sz w:val="20"/>
          <w:szCs w:val="20"/>
        </w:rPr>
        <w:t xml:space="preserve">Therefore, </w:t>
      </w:r>
      <w:r w:rsidR="008325C1" w:rsidRPr="00B24DA8">
        <w:rPr>
          <w:rFonts w:ascii="Arial" w:hAnsi="Arial" w:cs="Arial"/>
          <w:sz w:val="20"/>
          <w:szCs w:val="20"/>
        </w:rPr>
        <w:t xml:space="preserve">it is </w:t>
      </w:r>
      <w:r w:rsidR="00C73260" w:rsidRPr="00B24DA8">
        <w:rPr>
          <w:rFonts w:ascii="Arial" w:hAnsi="Arial" w:cs="Arial"/>
          <w:sz w:val="20"/>
          <w:szCs w:val="20"/>
        </w:rPr>
        <w:t>recommended</w:t>
      </w:r>
      <w:r w:rsidR="008325C1" w:rsidRPr="00B24DA8">
        <w:rPr>
          <w:rFonts w:ascii="Arial" w:hAnsi="Arial" w:cs="Arial"/>
          <w:sz w:val="20"/>
          <w:szCs w:val="20"/>
        </w:rPr>
        <w:t xml:space="preserve"> to adopt </w:t>
      </w:r>
      <w:r w:rsidR="00C73260" w:rsidRPr="00B24DA8">
        <w:rPr>
          <w:rFonts w:ascii="Arial" w:hAnsi="Arial" w:cs="Arial"/>
          <w:sz w:val="20"/>
          <w:szCs w:val="20"/>
        </w:rPr>
        <w:t>same changes as in LTE MAC spec</w:t>
      </w:r>
      <w:r w:rsidR="00B6032A" w:rsidRPr="00B24DA8">
        <w:rPr>
          <w:rFonts w:ascii="Arial" w:hAnsi="Arial" w:cs="Arial"/>
          <w:sz w:val="20"/>
          <w:szCs w:val="20"/>
        </w:rPr>
        <w:t>.</w:t>
      </w:r>
    </w:p>
    <w:p w14:paraId="5FF011B7" w14:textId="276F39B9" w:rsidR="00B6032A" w:rsidRPr="00B24DA8" w:rsidRDefault="00B6032A" w:rsidP="00B24DA8">
      <w:pPr>
        <w:rPr>
          <w:rFonts w:ascii="Arial" w:hAnsi="Arial" w:cs="Arial"/>
          <w:sz w:val="20"/>
          <w:szCs w:val="20"/>
        </w:rPr>
      </w:pPr>
      <w:r w:rsidRPr="00B24DA8">
        <w:rPr>
          <w:rFonts w:ascii="Arial" w:hAnsi="Arial" w:cs="Arial"/>
          <w:sz w:val="20"/>
          <w:szCs w:val="20"/>
        </w:rPr>
        <w:t>We have captured the corresponding changes in clause 4.4</w:t>
      </w:r>
      <w:r w:rsidR="001A0828" w:rsidRPr="00B24DA8">
        <w:rPr>
          <w:rFonts w:ascii="Arial" w:hAnsi="Arial" w:cs="Arial"/>
          <w:sz w:val="20"/>
          <w:szCs w:val="20"/>
        </w:rPr>
        <w:t>.</w:t>
      </w:r>
    </w:p>
    <w:p w14:paraId="7530AA6A" w14:textId="18800A8E" w:rsidR="00B6032A" w:rsidRPr="00006B85" w:rsidRDefault="009E2BB9" w:rsidP="00B6032A">
      <w:pPr>
        <w:pStyle w:val="Proposal"/>
        <w:overflowPunct w:val="0"/>
        <w:autoSpaceDE w:val="0"/>
        <w:autoSpaceDN w:val="0"/>
        <w:adjustRightInd w:val="0"/>
        <w:rPr>
          <w:rFonts w:cs="Arial"/>
          <w:sz w:val="20"/>
          <w:szCs w:val="20"/>
        </w:rPr>
      </w:pPr>
      <w:bookmarkStart w:id="23" w:name="_Toc158975566"/>
      <w:r>
        <w:rPr>
          <w:rFonts w:cs="Arial"/>
          <w:sz w:val="20"/>
          <w:szCs w:val="20"/>
          <w:lang w:val="en-US"/>
        </w:rPr>
        <w:t xml:space="preserve">Adopt </w:t>
      </w:r>
      <w:r w:rsidR="005D55D3">
        <w:rPr>
          <w:rFonts w:cs="Arial"/>
          <w:sz w:val="20"/>
          <w:szCs w:val="20"/>
          <w:lang w:val="en-US"/>
        </w:rPr>
        <w:t>the changes</w:t>
      </w:r>
      <w:r w:rsidR="00B82605">
        <w:rPr>
          <w:rFonts w:cs="Arial"/>
          <w:sz w:val="20"/>
          <w:szCs w:val="20"/>
          <w:lang w:val="en-US"/>
        </w:rPr>
        <w:t xml:space="preserve"> captured in clause 4.4 </w:t>
      </w:r>
      <w:r w:rsidR="005D55D3">
        <w:rPr>
          <w:rFonts w:cs="Arial"/>
          <w:sz w:val="20"/>
          <w:szCs w:val="20"/>
          <w:lang w:val="en-US"/>
        </w:rPr>
        <w:t>for triggering carrier (re)selection</w:t>
      </w:r>
      <w:r w:rsidR="00B6032A" w:rsidRPr="00006B85">
        <w:rPr>
          <w:rFonts w:cs="Arial"/>
          <w:sz w:val="20"/>
          <w:szCs w:val="20"/>
        </w:rPr>
        <w:t>.</w:t>
      </w:r>
      <w:bookmarkEnd w:id="23"/>
    </w:p>
    <w:p w14:paraId="5E5C7989" w14:textId="77777777" w:rsidR="00B6032A" w:rsidRPr="008D696B" w:rsidRDefault="00B6032A" w:rsidP="00A349BE">
      <w:pPr>
        <w:pStyle w:val="Proposal"/>
        <w:numPr>
          <w:ilvl w:val="0"/>
          <w:numId w:val="0"/>
        </w:numPr>
        <w:overflowPunct w:val="0"/>
        <w:autoSpaceDE w:val="0"/>
        <w:autoSpaceDN w:val="0"/>
        <w:adjustRightInd w:val="0"/>
        <w:rPr>
          <w:b w:val="0"/>
          <w:bCs w:val="0"/>
          <w:sz w:val="20"/>
          <w:szCs w:val="20"/>
          <w:lang w:val="en-US" w:eastAsia="ko-KR"/>
        </w:rPr>
      </w:pPr>
    </w:p>
    <w:p w14:paraId="535E290B" w14:textId="77777777" w:rsidR="00FC3DD1" w:rsidRPr="00CE0424" w:rsidRDefault="00FC3DD1" w:rsidP="00FC3DD1">
      <w:pPr>
        <w:pStyle w:val="Heading1"/>
      </w:pPr>
      <w:bookmarkStart w:id="24" w:name="_Toc70424553"/>
      <w:bookmarkStart w:id="25" w:name="_Ref189046994"/>
      <w:bookmarkEnd w:id="24"/>
      <w:r>
        <w:t xml:space="preserve">3 </w:t>
      </w:r>
      <w:r w:rsidRPr="00CE0424">
        <w:t>Conclusion</w:t>
      </w:r>
    </w:p>
    <w:p w14:paraId="5E595C38" w14:textId="77777777" w:rsidR="00FC3DD1" w:rsidRDefault="00FC3DD1" w:rsidP="00FC3DD1">
      <w:pPr>
        <w:pStyle w:val="BodyText"/>
        <w:rPr>
          <w:b/>
          <w:bCs/>
        </w:rPr>
      </w:pPr>
      <w:r>
        <w:t>In the previous sections</w:t>
      </w:r>
      <w:r w:rsidRPr="00CE0424">
        <w:t xml:space="preserve"> we </w:t>
      </w:r>
      <w:r>
        <w:t>made the following observations</w:t>
      </w:r>
      <w:r w:rsidRPr="00CE0424">
        <w:t>:</w:t>
      </w:r>
      <w:r>
        <w:rPr>
          <w:b/>
          <w:bCs/>
        </w:rPr>
        <w:t xml:space="preserve"> </w:t>
      </w:r>
    </w:p>
    <w:p w14:paraId="28BCBCFD" w14:textId="762A7275" w:rsidR="007E544E" w:rsidRDefault="00FC3DD1">
      <w:pPr>
        <w:pStyle w:val="TableofFigures"/>
        <w:tabs>
          <w:tab w:val="right" w:leader="dot" w:pos="9629"/>
        </w:tabs>
        <w:rPr>
          <w:rFonts w:asciiTheme="minorHAnsi" w:hAnsiTheme="minorHAnsi" w:cstheme="minorBidi"/>
          <w:b w:val="0"/>
          <w:noProof/>
          <w:kern w:val="2"/>
          <w:lang w:val="en-SE" w:eastAsia="zh-CN"/>
        </w:rPr>
      </w:pPr>
      <w:r>
        <w:rPr>
          <w:b w:val="0"/>
          <w:bCs/>
        </w:rPr>
        <w:fldChar w:fldCharType="begin"/>
      </w:r>
      <w:r>
        <w:rPr>
          <w:b w:val="0"/>
          <w:bCs/>
        </w:rPr>
        <w:instrText xml:space="preserve"> TOC \f O \n \h \z \t "Observation" \c </w:instrText>
      </w:r>
      <w:r>
        <w:rPr>
          <w:b w:val="0"/>
          <w:bCs/>
        </w:rPr>
        <w:fldChar w:fldCharType="separate"/>
      </w:r>
      <w:hyperlink w:anchor="_Toc158975575" w:history="1">
        <w:r w:rsidR="007E544E" w:rsidRPr="00FA0F12">
          <w:rPr>
            <w:rStyle w:val="Hyperlink"/>
            <w:noProof/>
          </w:rPr>
          <w:t>Observation 1</w:t>
        </w:r>
        <w:r w:rsidR="007E544E">
          <w:rPr>
            <w:rFonts w:asciiTheme="minorHAnsi" w:hAnsiTheme="minorHAnsi" w:cstheme="minorBidi"/>
            <w:b w:val="0"/>
            <w:noProof/>
            <w:kern w:val="2"/>
            <w:lang w:val="en-SE" w:eastAsia="zh-CN"/>
          </w:rPr>
          <w:tab/>
        </w:r>
        <w:r w:rsidR="007E544E" w:rsidRPr="00FA0F12">
          <w:rPr>
            <w:rStyle w:val="Hyperlink"/>
            <w:rFonts w:cs="Arial"/>
            <w:noProof/>
            <w:lang w:val="en-US"/>
          </w:rPr>
          <w:t>There has been no discussion in RAN1 about whether IUC or DRX is not coexisting with LTE-NR co-channel</w:t>
        </w:r>
        <w:r w:rsidR="007E544E" w:rsidRPr="00FA0F12">
          <w:rPr>
            <w:rStyle w:val="Hyperlink"/>
            <w:rFonts w:cs="Arial"/>
            <w:noProof/>
          </w:rPr>
          <w:t>.</w:t>
        </w:r>
      </w:hyperlink>
    </w:p>
    <w:p w14:paraId="6BAB09FA" w14:textId="24DC4A52" w:rsidR="007E544E" w:rsidRDefault="007E544E">
      <w:pPr>
        <w:pStyle w:val="TableofFigures"/>
        <w:tabs>
          <w:tab w:val="right" w:leader="dot" w:pos="9629"/>
        </w:tabs>
        <w:rPr>
          <w:rFonts w:asciiTheme="minorHAnsi" w:hAnsiTheme="minorHAnsi" w:cstheme="minorBidi"/>
          <w:b w:val="0"/>
          <w:noProof/>
          <w:kern w:val="2"/>
          <w:lang w:val="en-SE" w:eastAsia="zh-CN"/>
        </w:rPr>
      </w:pPr>
      <w:hyperlink w:anchor="_Toc158975576" w:history="1">
        <w:r w:rsidRPr="00FA0F12">
          <w:rPr>
            <w:rStyle w:val="Hyperlink"/>
            <w:noProof/>
          </w:rPr>
          <w:t>Observation 2</w:t>
        </w:r>
        <w:r>
          <w:rPr>
            <w:rFonts w:asciiTheme="minorHAnsi" w:hAnsiTheme="minorHAnsi" w:cstheme="minorBidi"/>
            <w:b w:val="0"/>
            <w:noProof/>
            <w:kern w:val="2"/>
            <w:lang w:val="en-SE" w:eastAsia="zh-CN"/>
          </w:rPr>
          <w:tab/>
        </w:r>
        <w:r w:rsidRPr="00FA0F12">
          <w:rPr>
            <w:rStyle w:val="Hyperlink"/>
            <w:rFonts w:cs="Arial"/>
            <w:noProof/>
            <w:lang w:val="en-US"/>
          </w:rPr>
          <w:t>it is also a common understanding in RAN2 that any two features can be configured at the same time unless there is specific restriction</w:t>
        </w:r>
        <w:r w:rsidRPr="00FA0F12">
          <w:rPr>
            <w:rStyle w:val="Hyperlink"/>
            <w:rFonts w:cs="Arial"/>
            <w:noProof/>
          </w:rPr>
          <w:t>.</w:t>
        </w:r>
      </w:hyperlink>
    </w:p>
    <w:p w14:paraId="1BAAB462" w14:textId="72A4619F" w:rsidR="007E544E" w:rsidRDefault="007E544E">
      <w:pPr>
        <w:pStyle w:val="TableofFigures"/>
        <w:tabs>
          <w:tab w:val="right" w:leader="dot" w:pos="9629"/>
        </w:tabs>
        <w:rPr>
          <w:rFonts w:asciiTheme="minorHAnsi" w:hAnsiTheme="minorHAnsi" w:cstheme="minorBidi"/>
          <w:b w:val="0"/>
          <w:noProof/>
          <w:kern w:val="2"/>
          <w:lang w:val="en-SE" w:eastAsia="zh-CN"/>
        </w:rPr>
      </w:pPr>
      <w:hyperlink w:anchor="_Toc158975577" w:history="1">
        <w:r w:rsidRPr="00FA0F12">
          <w:rPr>
            <w:rStyle w:val="Hyperlink"/>
            <w:noProof/>
          </w:rPr>
          <w:t>Observation 3</w:t>
        </w:r>
        <w:r>
          <w:rPr>
            <w:rFonts w:asciiTheme="minorHAnsi" w:hAnsiTheme="minorHAnsi" w:cstheme="minorBidi"/>
            <w:b w:val="0"/>
            <w:noProof/>
            <w:kern w:val="2"/>
            <w:lang w:val="en-SE" w:eastAsia="zh-CN"/>
          </w:rPr>
          <w:tab/>
        </w:r>
        <w:r w:rsidRPr="00FA0F12">
          <w:rPr>
            <w:rStyle w:val="Hyperlink"/>
            <w:rFonts w:cs="Arial"/>
            <w:noProof/>
          </w:rPr>
          <w:t>The procedure texts for LTE-NR co-channel coexistence would cause resource overshoot.</w:t>
        </w:r>
      </w:hyperlink>
    </w:p>
    <w:p w14:paraId="7ED6D11D" w14:textId="2BD6CDF6" w:rsidR="007E544E" w:rsidRDefault="007E544E">
      <w:pPr>
        <w:pStyle w:val="TableofFigures"/>
        <w:tabs>
          <w:tab w:val="right" w:leader="dot" w:pos="9629"/>
        </w:tabs>
        <w:rPr>
          <w:rFonts w:asciiTheme="minorHAnsi" w:hAnsiTheme="minorHAnsi" w:cstheme="minorBidi"/>
          <w:b w:val="0"/>
          <w:noProof/>
          <w:kern w:val="2"/>
          <w:lang w:val="en-SE" w:eastAsia="zh-CN"/>
        </w:rPr>
      </w:pPr>
      <w:hyperlink w:anchor="_Toc158975578" w:history="1">
        <w:r w:rsidRPr="00FA0F12">
          <w:rPr>
            <w:rStyle w:val="Hyperlink"/>
            <w:noProof/>
          </w:rPr>
          <w:t>Observation 4</w:t>
        </w:r>
        <w:r>
          <w:rPr>
            <w:rFonts w:asciiTheme="minorHAnsi" w:hAnsiTheme="minorHAnsi" w:cstheme="minorBidi"/>
            <w:b w:val="0"/>
            <w:noProof/>
            <w:kern w:val="2"/>
            <w:lang w:val="en-SE" w:eastAsia="zh-CN"/>
          </w:rPr>
          <w:tab/>
        </w:r>
        <w:r w:rsidRPr="00FA0F12">
          <w:rPr>
            <w:rStyle w:val="Hyperlink"/>
            <w:rFonts w:cs="Arial"/>
            <w:noProof/>
            <w:lang w:val="en-US"/>
          </w:rPr>
          <w:t>The MAC entity would trigger carrier (re)selection when any condition for resource (re)selection is met for a carrier, which is not aligned with RAN2 agreement</w:t>
        </w:r>
        <w:r w:rsidRPr="00FA0F12">
          <w:rPr>
            <w:rStyle w:val="Hyperlink"/>
            <w:rFonts w:cs="Arial"/>
            <w:noProof/>
          </w:rPr>
          <w:t>.</w:t>
        </w:r>
      </w:hyperlink>
    </w:p>
    <w:p w14:paraId="5398C67F" w14:textId="12214A9C" w:rsidR="00FC3DD1" w:rsidRDefault="00FC3DD1" w:rsidP="00FC3DD1">
      <w:pPr>
        <w:pStyle w:val="BodyText"/>
        <w:rPr>
          <w:b/>
          <w:bCs/>
        </w:rPr>
      </w:pPr>
      <w:r>
        <w:rPr>
          <w:b/>
          <w:bCs/>
        </w:rPr>
        <w:fldChar w:fldCharType="end"/>
      </w:r>
    </w:p>
    <w:p w14:paraId="2703CCE8" w14:textId="77777777" w:rsidR="00FC3DD1" w:rsidRDefault="00FC3DD1" w:rsidP="00FC3DD1">
      <w:pPr>
        <w:pStyle w:val="BodyText"/>
      </w:pPr>
      <w:r w:rsidRPr="00CE0424">
        <w:t xml:space="preserve">Based on the discussion in </w:t>
      </w:r>
      <w:r>
        <w:t xml:space="preserve">the previous </w:t>
      </w:r>
      <w:r w:rsidRPr="00CE0424">
        <w:t>section</w:t>
      </w:r>
      <w:r>
        <w:t>s</w:t>
      </w:r>
      <w:r w:rsidRPr="00CE0424">
        <w:t xml:space="preserve"> we propose the following:</w:t>
      </w:r>
    </w:p>
    <w:p w14:paraId="0EEFFA41" w14:textId="56B74C55" w:rsidR="00A0278F" w:rsidRDefault="00FC3DD1">
      <w:pPr>
        <w:pStyle w:val="TableofFigures"/>
        <w:tabs>
          <w:tab w:val="right" w:leader="dot" w:pos="9629"/>
        </w:tabs>
        <w:rPr>
          <w:rFonts w:asciiTheme="minorHAnsi" w:hAnsiTheme="minorHAnsi" w:cstheme="minorBidi"/>
          <w:b w:val="0"/>
          <w:noProof/>
          <w:kern w:val="2"/>
          <w:lang w:val="en-SE" w:eastAsia="zh-CN"/>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58975559" w:history="1">
        <w:r w:rsidR="00A0278F" w:rsidRPr="00542B76">
          <w:rPr>
            <w:rStyle w:val="Hyperlink"/>
            <w:noProof/>
            <w:lang w:eastAsia="ko-KR"/>
          </w:rPr>
          <w:t>Proposal 1</w:t>
        </w:r>
        <w:r w:rsidR="00A0278F">
          <w:rPr>
            <w:rFonts w:asciiTheme="minorHAnsi" w:hAnsiTheme="minorHAnsi" w:cstheme="minorBidi"/>
            <w:b w:val="0"/>
            <w:noProof/>
            <w:kern w:val="2"/>
            <w:lang w:val="en-SE" w:eastAsia="zh-CN"/>
          </w:rPr>
          <w:tab/>
        </w:r>
        <w:r w:rsidR="00A0278F" w:rsidRPr="00542B76">
          <w:rPr>
            <w:rStyle w:val="Hyperlink"/>
            <w:rFonts w:cs="Arial"/>
            <w:noProof/>
            <w:lang w:val="en-US"/>
          </w:rPr>
          <w:t>To confirm that SL DRX or IUC can be configured with LTE-NR co-channel coexistence at the same time for a UE</w:t>
        </w:r>
        <w:r w:rsidR="00A0278F" w:rsidRPr="00542B76">
          <w:rPr>
            <w:rStyle w:val="Hyperlink"/>
            <w:rFonts w:cs="Arial"/>
            <w:noProof/>
          </w:rPr>
          <w:t>.</w:t>
        </w:r>
      </w:hyperlink>
    </w:p>
    <w:p w14:paraId="2760371A" w14:textId="5D318957" w:rsidR="00A0278F" w:rsidRDefault="00A0278F">
      <w:pPr>
        <w:pStyle w:val="TableofFigures"/>
        <w:tabs>
          <w:tab w:val="right" w:leader="dot" w:pos="9629"/>
        </w:tabs>
        <w:rPr>
          <w:rFonts w:asciiTheme="minorHAnsi" w:hAnsiTheme="minorHAnsi" w:cstheme="minorBidi"/>
          <w:b w:val="0"/>
          <w:noProof/>
          <w:kern w:val="2"/>
          <w:lang w:val="en-SE" w:eastAsia="zh-CN"/>
        </w:rPr>
      </w:pPr>
      <w:hyperlink w:anchor="_Toc158975560" w:history="1">
        <w:r w:rsidRPr="00542B76">
          <w:rPr>
            <w:rStyle w:val="Hyperlink"/>
            <w:noProof/>
            <w:lang w:eastAsia="ko-KR"/>
          </w:rPr>
          <w:t>Proposal 2</w:t>
        </w:r>
        <w:r>
          <w:rPr>
            <w:rFonts w:asciiTheme="minorHAnsi" w:hAnsiTheme="minorHAnsi" w:cstheme="minorBidi"/>
            <w:b w:val="0"/>
            <w:noProof/>
            <w:kern w:val="2"/>
            <w:lang w:val="en-SE" w:eastAsia="zh-CN"/>
          </w:rPr>
          <w:tab/>
        </w:r>
        <w:r w:rsidRPr="00542B76">
          <w:rPr>
            <w:rStyle w:val="Hyperlink"/>
            <w:rFonts w:cs="Arial"/>
            <w:noProof/>
            <w:lang w:val="en-US"/>
          </w:rPr>
          <w:t>Move the procedure text on selection of time and frequency resources overlapping with LTE subframe to be executed prior to the step on random resource selection.</w:t>
        </w:r>
      </w:hyperlink>
    </w:p>
    <w:p w14:paraId="312EBB39" w14:textId="443A814E" w:rsidR="00A0278F" w:rsidRDefault="00A0278F">
      <w:pPr>
        <w:pStyle w:val="TableofFigures"/>
        <w:tabs>
          <w:tab w:val="right" w:leader="dot" w:pos="9629"/>
        </w:tabs>
        <w:rPr>
          <w:rFonts w:asciiTheme="minorHAnsi" w:hAnsiTheme="minorHAnsi" w:cstheme="minorBidi"/>
          <w:b w:val="0"/>
          <w:noProof/>
          <w:kern w:val="2"/>
          <w:lang w:val="en-SE" w:eastAsia="zh-CN"/>
        </w:rPr>
      </w:pPr>
      <w:hyperlink w:anchor="_Toc158975561" w:history="1">
        <w:r w:rsidRPr="00542B76">
          <w:rPr>
            <w:rStyle w:val="Hyperlink"/>
            <w:rFonts w:cs="Arial"/>
            <w:noProof/>
          </w:rPr>
          <w:t>Proposal 3</w:t>
        </w:r>
        <w:r>
          <w:rPr>
            <w:rFonts w:asciiTheme="minorHAnsi" w:hAnsiTheme="minorHAnsi" w:cstheme="minorBidi"/>
            <w:b w:val="0"/>
            <w:noProof/>
            <w:kern w:val="2"/>
            <w:lang w:val="en-SE" w:eastAsia="zh-CN"/>
          </w:rPr>
          <w:tab/>
        </w:r>
        <w:r w:rsidRPr="00542B76">
          <w:rPr>
            <w:rStyle w:val="Hyperlink"/>
            <w:rFonts w:cs="Arial"/>
            <w:noProof/>
            <w:lang w:val="en-US"/>
          </w:rPr>
          <w:t>Adopt the text proposal captured in clause 4.1</w:t>
        </w:r>
        <w:r w:rsidRPr="00542B76">
          <w:rPr>
            <w:rStyle w:val="Hyperlink"/>
            <w:rFonts w:cs="Arial"/>
            <w:noProof/>
          </w:rPr>
          <w:t>.</w:t>
        </w:r>
      </w:hyperlink>
    </w:p>
    <w:p w14:paraId="68D14293" w14:textId="196C7D9C" w:rsidR="00A0278F" w:rsidRDefault="00A0278F">
      <w:pPr>
        <w:pStyle w:val="TableofFigures"/>
        <w:tabs>
          <w:tab w:val="right" w:leader="dot" w:pos="9629"/>
        </w:tabs>
        <w:rPr>
          <w:rFonts w:asciiTheme="minorHAnsi" w:hAnsiTheme="minorHAnsi" w:cstheme="minorBidi"/>
          <w:b w:val="0"/>
          <w:noProof/>
          <w:kern w:val="2"/>
          <w:lang w:val="en-SE" w:eastAsia="zh-CN"/>
        </w:rPr>
      </w:pPr>
      <w:hyperlink w:anchor="_Toc158975562" w:history="1">
        <w:r w:rsidRPr="00542B76">
          <w:rPr>
            <w:rStyle w:val="Hyperlink"/>
            <w:noProof/>
            <w:lang w:val="en-GB" w:eastAsia="ko-KR"/>
          </w:rPr>
          <w:t>Proposal 4</w:t>
        </w:r>
        <w:r>
          <w:rPr>
            <w:rFonts w:asciiTheme="minorHAnsi" w:hAnsiTheme="minorHAnsi" w:cstheme="minorBidi"/>
            <w:b w:val="0"/>
            <w:noProof/>
            <w:kern w:val="2"/>
            <w:lang w:val="en-SE" w:eastAsia="zh-CN"/>
          </w:rPr>
          <w:tab/>
        </w:r>
        <w:r w:rsidRPr="00542B76">
          <w:rPr>
            <w:rStyle w:val="Hyperlink"/>
            <w:rFonts w:cs="Arial"/>
            <w:noProof/>
            <w:lang w:val="en-US"/>
          </w:rPr>
          <w:t>Update clause 5.22.2.2.1 on Sidelink HARQ Entity to capture texts for Sidelink CA operation.</w:t>
        </w:r>
      </w:hyperlink>
    </w:p>
    <w:p w14:paraId="3EF3E0D3" w14:textId="2466236D" w:rsidR="00A0278F" w:rsidRDefault="00A0278F">
      <w:pPr>
        <w:pStyle w:val="TableofFigures"/>
        <w:tabs>
          <w:tab w:val="right" w:leader="dot" w:pos="9629"/>
        </w:tabs>
        <w:rPr>
          <w:rFonts w:asciiTheme="minorHAnsi" w:hAnsiTheme="minorHAnsi" w:cstheme="minorBidi"/>
          <w:b w:val="0"/>
          <w:noProof/>
          <w:kern w:val="2"/>
          <w:lang w:val="en-SE" w:eastAsia="zh-CN"/>
        </w:rPr>
      </w:pPr>
      <w:hyperlink w:anchor="_Toc158975563" w:history="1">
        <w:r w:rsidRPr="00542B76">
          <w:rPr>
            <w:rStyle w:val="Hyperlink"/>
            <w:rFonts w:cs="Arial"/>
            <w:noProof/>
          </w:rPr>
          <w:t>Proposal 5</w:t>
        </w:r>
        <w:r>
          <w:rPr>
            <w:rFonts w:asciiTheme="minorHAnsi" w:hAnsiTheme="minorHAnsi" w:cstheme="minorBidi"/>
            <w:b w:val="0"/>
            <w:noProof/>
            <w:kern w:val="2"/>
            <w:lang w:val="en-SE" w:eastAsia="zh-CN"/>
          </w:rPr>
          <w:tab/>
        </w:r>
        <w:r w:rsidRPr="00542B76">
          <w:rPr>
            <w:rStyle w:val="Hyperlink"/>
            <w:rFonts w:cs="Arial"/>
            <w:noProof/>
            <w:lang w:val="en-US"/>
          </w:rPr>
          <w:t>Adopt the text proposal captured in clause 4.2</w:t>
        </w:r>
        <w:r w:rsidRPr="00542B76">
          <w:rPr>
            <w:rStyle w:val="Hyperlink"/>
            <w:rFonts w:cs="Arial"/>
            <w:noProof/>
          </w:rPr>
          <w:t>.</w:t>
        </w:r>
      </w:hyperlink>
    </w:p>
    <w:p w14:paraId="2D04D186" w14:textId="5FAC4B89" w:rsidR="00A0278F" w:rsidRDefault="00A0278F">
      <w:pPr>
        <w:pStyle w:val="TableofFigures"/>
        <w:tabs>
          <w:tab w:val="right" w:leader="dot" w:pos="9629"/>
        </w:tabs>
        <w:rPr>
          <w:rFonts w:asciiTheme="minorHAnsi" w:hAnsiTheme="minorHAnsi" w:cstheme="minorBidi"/>
          <w:b w:val="0"/>
          <w:noProof/>
          <w:kern w:val="2"/>
          <w:lang w:val="en-SE" w:eastAsia="zh-CN"/>
        </w:rPr>
      </w:pPr>
      <w:hyperlink w:anchor="_Toc158975564" w:history="1">
        <w:r w:rsidRPr="00542B76">
          <w:rPr>
            <w:rStyle w:val="Hyperlink"/>
            <w:noProof/>
            <w:lang w:val="en-GB" w:eastAsia="ko-KR"/>
          </w:rPr>
          <w:t>Proposal 6</w:t>
        </w:r>
        <w:r>
          <w:rPr>
            <w:rFonts w:asciiTheme="minorHAnsi" w:hAnsiTheme="minorHAnsi" w:cstheme="minorBidi"/>
            <w:b w:val="0"/>
            <w:noProof/>
            <w:kern w:val="2"/>
            <w:lang w:val="en-SE" w:eastAsia="zh-CN"/>
          </w:rPr>
          <w:tab/>
        </w:r>
        <w:r w:rsidRPr="00542B76">
          <w:rPr>
            <w:rStyle w:val="Hyperlink"/>
            <w:rFonts w:cs="Arial"/>
            <w:noProof/>
            <w:lang w:val="en-US"/>
          </w:rPr>
          <w:t>Update the text “</w:t>
        </w:r>
        <w:r w:rsidRPr="00542B76">
          <w:rPr>
            <w:rStyle w:val="Hyperlink"/>
            <w:rFonts w:ascii="Times New Roman" w:hAnsi="Times New Roman" w:cs="Times New Roman"/>
            <w:i/>
            <w:iCs/>
            <w:noProof/>
            <w:lang w:eastAsia="ko-KR"/>
          </w:rPr>
          <w:t xml:space="preserve">perform the </w:t>
        </w:r>
        <w:r w:rsidRPr="00542B76">
          <w:rPr>
            <w:rStyle w:val="Hyperlink"/>
            <w:rFonts w:ascii="Times New Roman" w:hAnsi="Times New Roman" w:cs="Times New Roman"/>
            <w:i/>
            <w:iCs/>
            <w:noProof/>
          </w:rPr>
          <w:t>TX resource (re-)selection check on the selected pool of resources as specified in clause 5.22.1.2</w:t>
        </w:r>
        <w:r w:rsidRPr="00542B76">
          <w:rPr>
            <w:rStyle w:val="Hyperlink"/>
            <w:rFonts w:cs="Arial"/>
            <w:noProof/>
            <w:lang w:val="en-US"/>
          </w:rPr>
          <w:t>” in clause 5.22.1.1 for Sidelink CA operation.</w:t>
        </w:r>
      </w:hyperlink>
    </w:p>
    <w:p w14:paraId="2CE6D779" w14:textId="3286C461" w:rsidR="00A0278F" w:rsidRDefault="00A0278F">
      <w:pPr>
        <w:pStyle w:val="TableofFigures"/>
        <w:tabs>
          <w:tab w:val="right" w:leader="dot" w:pos="9629"/>
        </w:tabs>
        <w:rPr>
          <w:rFonts w:asciiTheme="minorHAnsi" w:hAnsiTheme="minorHAnsi" w:cstheme="minorBidi"/>
          <w:b w:val="0"/>
          <w:noProof/>
          <w:kern w:val="2"/>
          <w:lang w:val="en-SE" w:eastAsia="zh-CN"/>
        </w:rPr>
      </w:pPr>
      <w:hyperlink w:anchor="_Toc158975565" w:history="1">
        <w:r w:rsidRPr="00542B76">
          <w:rPr>
            <w:rStyle w:val="Hyperlink"/>
            <w:rFonts w:cs="Arial"/>
            <w:noProof/>
          </w:rPr>
          <w:t>Proposal 7</w:t>
        </w:r>
        <w:r>
          <w:rPr>
            <w:rFonts w:asciiTheme="minorHAnsi" w:hAnsiTheme="minorHAnsi" w:cstheme="minorBidi"/>
            <w:b w:val="0"/>
            <w:noProof/>
            <w:kern w:val="2"/>
            <w:lang w:val="en-SE" w:eastAsia="zh-CN"/>
          </w:rPr>
          <w:tab/>
        </w:r>
        <w:r w:rsidRPr="00542B76">
          <w:rPr>
            <w:rStyle w:val="Hyperlink"/>
            <w:rFonts w:cs="Arial"/>
            <w:noProof/>
            <w:lang w:val="en-US"/>
          </w:rPr>
          <w:t>Adopt the text proposal captured in clause 4.3</w:t>
        </w:r>
        <w:r w:rsidRPr="00542B76">
          <w:rPr>
            <w:rStyle w:val="Hyperlink"/>
            <w:rFonts w:cs="Arial"/>
            <w:noProof/>
          </w:rPr>
          <w:t>.</w:t>
        </w:r>
      </w:hyperlink>
    </w:p>
    <w:p w14:paraId="2EE515F9" w14:textId="67B7D449" w:rsidR="00A0278F" w:rsidRDefault="00A0278F">
      <w:pPr>
        <w:pStyle w:val="TableofFigures"/>
        <w:tabs>
          <w:tab w:val="right" w:leader="dot" w:pos="9629"/>
        </w:tabs>
        <w:rPr>
          <w:rFonts w:asciiTheme="minorHAnsi" w:hAnsiTheme="minorHAnsi" w:cstheme="minorBidi"/>
          <w:b w:val="0"/>
          <w:noProof/>
          <w:kern w:val="2"/>
          <w:lang w:val="en-SE" w:eastAsia="zh-CN"/>
        </w:rPr>
      </w:pPr>
      <w:hyperlink w:anchor="_Toc158975566" w:history="1">
        <w:r w:rsidRPr="00542B76">
          <w:rPr>
            <w:rStyle w:val="Hyperlink"/>
            <w:rFonts w:cs="Arial"/>
            <w:noProof/>
          </w:rPr>
          <w:t>Proposal 8</w:t>
        </w:r>
        <w:r>
          <w:rPr>
            <w:rFonts w:asciiTheme="minorHAnsi" w:hAnsiTheme="minorHAnsi" w:cstheme="minorBidi"/>
            <w:b w:val="0"/>
            <w:noProof/>
            <w:kern w:val="2"/>
            <w:lang w:val="en-SE" w:eastAsia="zh-CN"/>
          </w:rPr>
          <w:tab/>
        </w:r>
        <w:r w:rsidRPr="00542B76">
          <w:rPr>
            <w:rStyle w:val="Hyperlink"/>
            <w:rFonts w:cs="Arial"/>
            <w:noProof/>
            <w:lang w:val="en-US"/>
          </w:rPr>
          <w:t>Adopt the changes captured in clause 4.4 for triggering carrier (re)selection</w:t>
        </w:r>
        <w:r w:rsidRPr="00542B76">
          <w:rPr>
            <w:rStyle w:val="Hyperlink"/>
            <w:rFonts w:cs="Arial"/>
            <w:noProof/>
          </w:rPr>
          <w:t>.</w:t>
        </w:r>
      </w:hyperlink>
    </w:p>
    <w:p w14:paraId="2F90C32C" w14:textId="2588C335" w:rsidR="00FC3DD1" w:rsidRPr="00CE0424" w:rsidRDefault="00FC3DD1" w:rsidP="00FC3DD1">
      <w:pPr>
        <w:pStyle w:val="BodyText"/>
      </w:pPr>
      <w:r>
        <w:rPr>
          <w:b/>
          <w:bCs/>
          <w:lang w:val="en-US"/>
        </w:rPr>
        <w:fldChar w:fldCharType="end"/>
      </w:r>
    </w:p>
    <w:bookmarkEnd w:id="25"/>
    <w:p w14:paraId="5F9C31AB" w14:textId="77777777" w:rsidR="00FC3DD1" w:rsidRDefault="00FC3DD1" w:rsidP="00FC3DD1">
      <w:pPr>
        <w:pStyle w:val="Heading1"/>
        <w:rPr>
          <w:ins w:id="26" w:author="Ericsson (Min)" w:date="2024-02-09T19:53:00Z"/>
        </w:rPr>
      </w:pPr>
      <w:r>
        <w:t>4 Annex – text proposals</w:t>
      </w:r>
    </w:p>
    <w:p w14:paraId="2ACB6902" w14:textId="77777777" w:rsidR="00A84462" w:rsidRDefault="00A84462" w:rsidP="00A84462">
      <w:pPr>
        <w:pStyle w:val="CRCoverPage"/>
        <w:spacing w:after="0"/>
        <w:rPr>
          <w:ins w:id="27" w:author="Ericsson (Min)" w:date="2024-02-09T19:53:00Z"/>
          <w:noProof/>
          <w:sz w:val="8"/>
          <w:szCs w:val="8"/>
        </w:rPr>
      </w:pPr>
    </w:p>
    <w:p w14:paraId="3E6B08C7" w14:textId="77777777" w:rsidR="00A84462" w:rsidRPr="00622447" w:rsidRDefault="00A84462" w:rsidP="00622447"/>
    <w:p w14:paraId="062A604A" w14:textId="269F2F2C" w:rsidR="00FC3DD1" w:rsidRDefault="00FC3DD1" w:rsidP="00FC3DD1">
      <w:pPr>
        <w:pStyle w:val="Heading2"/>
      </w:pPr>
      <w:r>
        <w:t>4.1 Changes to TS 38.3</w:t>
      </w:r>
      <w:r w:rsidR="007242EF">
        <w:t>21 on Issue 2</w:t>
      </w:r>
    </w:p>
    <w:p w14:paraId="35FCE634" w14:textId="77777777" w:rsidR="00936C06" w:rsidRDefault="00936C06" w:rsidP="00936C06">
      <w:pPr>
        <w:pStyle w:val="Heading4"/>
      </w:pPr>
      <w:bookmarkStart w:id="28" w:name="_Toc12569232"/>
      <w:bookmarkStart w:id="29" w:name="_Toc37296249"/>
      <w:bookmarkStart w:id="30" w:name="_Toc46490378"/>
      <w:bookmarkStart w:id="31" w:name="_Toc52752073"/>
      <w:bookmarkStart w:id="32" w:name="_Toc52796535"/>
      <w:bookmarkStart w:id="33" w:name="_Toc155999708"/>
      <w:r w:rsidRPr="003541C3">
        <w:t>5.22.1.1</w:t>
      </w:r>
      <w:r w:rsidRPr="003541C3">
        <w:tab/>
        <w:t>SL Grant reception and SCI transmission</w:t>
      </w:r>
      <w:bookmarkEnd w:id="28"/>
      <w:bookmarkEnd w:id="29"/>
      <w:bookmarkEnd w:id="30"/>
      <w:bookmarkEnd w:id="31"/>
      <w:bookmarkEnd w:id="32"/>
      <w:bookmarkEnd w:id="33"/>
    </w:p>
    <w:p w14:paraId="4648DF06" w14:textId="00F62E27" w:rsidR="00D6195B" w:rsidRDefault="00D6195B" w:rsidP="00D6195B">
      <w:pPr>
        <w:rPr>
          <w:ins w:id="34" w:author="Ericsson (Min)" w:date="2024-02-14T16:15:00Z"/>
          <w:b/>
          <w:bCs/>
        </w:rPr>
      </w:pPr>
      <w:r w:rsidRPr="00D6195B">
        <w:rPr>
          <w:b/>
          <w:bCs/>
        </w:rPr>
        <w:t xml:space="preserve">Note: there are </w:t>
      </w:r>
      <w:r w:rsidR="00363619">
        <w:rPr>
          <w:b/>
          <w:bCs/>
        </w:rPr>
        <w:t>4</w:t>
      </w:r>
      <w:r w:rsidR="00164C2A" w:rsidRPr="00D6195B">
        <w:rPr>
          <w:b/>
          <w:bCs/>
        </w:rPr>
        <w:t xml:space="preserve"> </w:t>
      </w:r>
      <w:r w:rsidRPr="00D6195B">
        <w:rPr>
          <w:b/>
          <w:bCs/>
        </w:rPr>
        <w:t>places</w:t>
      </w:r>
      <w:r w:rsidR="00164C2A">
        <w:rPr>
          <w:b/>
          <w:bCs/>
        </w:rPr>
        <w:t xml:space="preserve"> as the below needs to be changed</w:t>
      </w:r>
      <w:r w:rsidRPr="00D6195B">
        <w:rPr>
          <w:b/>
          <w:bCs/>
        </w:rPr>
        <w:t>.</w:t>
      </w:r>
    </w:p>
    <w:p w14:paraId="1C112DDA" w14:textId="75980F47" w:rsidR="00363619" w:rsidRPr="00D6195B" w:rsidRDefault="00363619" w:rsidP="00D6195B">
      <w:pPr>
        <w:rPr>
          <w:b/>
          <w:bCs/>
        </w:rPr>
      </w:pPr>
      <w:r>
        <w:rPr>
          <w:b/>
          <w:bCs/>
        </w:rPr>
        <w:lastRenderedPageBreak/>
        <w:t xml:space="preserve">              </w:t>
      </w:r>
      <w:r w:rsidRPr="00363619">
        <w:rPr>
          <w:b/>
          <w:bCs/>
        </w:rPr>
        <w:t>1st change</w:t>
      </w:r>
    </w:p>
    <w:p w14:paraId="6680791B" w14:textId="77777777" w:rsidR="005F6684" w:rsidRDefault="005F6684" w:rsidP="005F6684">
      <w:pPr>
        <w:rPr>
          <w:b/>
          <w:bCs/>
          <w:color w:val="0070C0"/>
          <w:sz w:val="24"/>
          <w:szCs w:val="24"/>
        </w:rPr>
      </w:pPr>
      <w:r w:rsidRPr="00FD114F">
        <w:rPr>
          <w:b/>
          <w:bCs/>
          <w:color w:val="0070C0"/>
          <w:sz w:val="24"/>
          <w:szCs w:val="24"/>
        </w:rPr>
        <w:t>&lt;&lt;&lt;&lt;Skipped&gt;&gt;&gt;&gt;</w:t>
      </w:r>
    </w:p>
    <w:p w14:paraId="70E3C381" w14:textId="77777777" w:rsidR="00D6195B" w:rsidRDefault="00D6195B" w:rsidP="00D6195B">
      <w:pPr>
        <w:pStyle w:val="B5"/>
        <w:rPr>
          <w:ins w:id="35" w:author="Ericsson (Min)" w:date="2024-02-14T16:02:00Z"/>
          <w:lang w:eastAsia="ko-KR"/>
        </w:rPr>
      </w:pPr>
      <w:r w:rsidRPr="003541C3">
        <w:rPr>
          <w:lang w:eastAsia="ko-KR"/>
        </w:rPr>
        <w:t>5&gt;</w:t>
      </w:r>
      <w:r w:rsidRPr="003541C3">
        <w:rPr>
          <w:lang w:eastAsia="ko-KR"/>
        </w:rPr>
        <w:tab/>
        <w:t xml:space="preserve">if </w:t>
      </w:r>
      <w:r w:rsidRPr="003541C3">
        <w:rPr>
          <w:i/>
          <w:kern w:val="2"/>
        </w:rPr>
        <w:t>sl-NRPSSCH-EUTRA-ThresRSRP-List</w:t>
      </w:r>
      <w:r w:rsidRPr="003541C3">
        <w:rPr>
          <w:lang w:eastAsia="ko-KR"/>
        </w:rPr>
        <w:t xml:space="preserve"> is configured by the RRC:</w:t>
      </w:r>
    </w:p>
    <w:p w14:paraId="0FCF6600" w14:textId="1208C4BA" w:rsidR="005F2FB7" w:rsidRDefault="005F2FB7" w:rsidP="005F2FB7">
      <w:pPr>
        <w:pStyle w:val="B5"/>
        <w:ind w:hanging="1"/>
        <w:rPr>
          <w:ins w:id="36" w:author="Ericsson (Min)" w:date="2024-02-14T16:03:00Z"/>
        </w:rPr>
      </w:pPr>
      <w:ins w:id="37" w:author="Ericsson (Min)" w:date="2024-02-14T16:02:00Z">
        <w:r w:rsidRPr="003541C3">
          <w:t>6&gt;</w:t>
        </w:r>
        <w:r>
          <w:t xml:space="preserve"> if </w:t>
        </w:r>
        <w:r w:rsidRPr="003541C3">
          <w:t>SCS of NR SL is (pre-)configured as</w:t>
        </w:r>
        <w:r w:rsidRPr="003541C3">
          <w:rPr>
            <w:rFonts w:ascii="Cambria Math" w:hAnsi="Cambria Math"/>
            <w:i/>
          </w:rPr>
          <w:t xml:space="preserve"> μ</w:t>
        </w:r>
        <w:r w:rsidRPr="003541C3">
          <w:t xml:space="preserve"> = 1:</w:t>
        </w:r>
      </w:ins>
    </w:p>
    <w:p w14:paraId="413353CE" w14:textId="4CD979C1" w:rsidR="005F2FB7" w:rsidRPr="003541C3" w:rsidRDefault="005F2FB7" w:rsidP="005F2FB7">
      <w:pPr>
        <w:pStyle w:val="B8"/>
        <w:ind w:left="2272"/>
        <w:rPr>
          <w:ins w:id="38" w:author="Ericsson (Min)" w:date="2024-02-14T16:03:00Z"/>
        </w:rPr>
      </w:pPr>
      <w:ins w:id="39" w:author="Ericsson (Min)" w:date="2024-02-14T16:03:00Z">
        <w:r>
          <w:t>7</w:t>
        </w:r>
        <w:r w:rsidRPr="003541C3">
          <w:t>&gt;</w:t>
        </w:r>
        <w:r w:rsidRPr="003541C3">
          <w:tab/>
          <w:t xml:space="preserve">select the time and frequency resources in the first of NR SL slots overlapping with an LTE SL </w:t>
        </w:r>
        <w:proofErr w:type="gramStart"/>
        <w:r w:rsidRPr="003541C3">
          <w:t>subframe;</w:t>
        </w:r>
        <w:proofErr w:type="gramEnd"/>
      </w:ins>
    </w:p>
    <w:p w14:paraId="6922D5B5" w14:textId="68443B74" w:rsidR="005F2FB7" w:rsidRPr="003541C3" w:rsidRDefault="005F2FB7" w:rsidP="005F2FB7">
      <w:pPr>
        <w:pStyle w:val="B8"/>
        <w:ind w:left="2272"/>
        <w:rPr>
          <w:ins w:id="40" w:author="Ericsson (Min)" w:date="2024-02-14T16:03:00Z"/>
        </w:rPr>
      </w:pPr>
      <w:ins w:id="41" w:author="Ericsson (Min)" w:date="2024-02-14T16:03:00Z">
        <w:r>
          <w:t>7</w:t>
        </w:r>
        <w:r w:rsidRPr="003541C3">
          <w:t>&gt;</w:t>
        </w:r>
        <w:r w:rsidRPr="003541C3">
          <w:tab/>
        </w:r>
        <w:r w:rsidRPr="003541C3">
          <w:rPr>
            <w:rStyle w:val="ui-provider"/>
          </w:rPr>
          <w:t xml:space="preserve">may additionally </w:t>
        </w:r>
        <w:r w:rsidRPr="003541C3">
          <w:t xml:space="preserve">select the time and frequency resources in the subsequent NR SL slot overlapping with the LTE SL </w:t>
        </w:r>
        <w:proofErr w:type="gramStart"/>
        <w:r w:rsidRPr="003541C3">
          <w:t>subframe</w:t>
        </w:r>
      </w:ins>
      <w:ins w:id="42" w:author="Ericsson (Min)" w:date="2024-02-14T16:05:00Z">
        <w:r>
          <w:t>;</w:t>
        </w:r>
      </w:ins>
      <w:proofErr w:type="gramEnd"/>
    </w:p>
    <w:p w14:paraId="1B809391" w14:textId="18CD9B54" w:rsidR="005F2FB7" w:rsidRPr="003541C3" w:rsidRDefault="005F2FB7" w:rsidP="005F2FB7">
      <w:pPr>
        <w:pStyle w:val="B5"/>
        <w:ind w:left="1983" w:firstLine="2"/>
        <w:rPr>
          <w:lang w:eastAsia="ko-KR"/>
        </w:rPr>
      </w:pPr>
      <w:ins w:id="43" w:author="Ericsson (Min)" w:date="2024-02-14T16:05:00Z">
        <w:r>
          <w:rPr>
            <w:lang w:eastAsia="ko-KR"/>
          </w:rPr>
          <w:t xml:space="preserve">7&gt; </w:t>
        </w:r>
        <w:r w:rsidRPr="003541C3">
          <w:t xml:space="preserve">randomly select the time and frequency resources for one transmission opportunity from the resources indicated by the physical layer as specified in clause 8.1.4 of TS 38.214 [7], according to the amount of selected frequency resources </w:t>
        </w:r>
      </w:ins>
      <w:ins w:id="44" w:author="Ericsson (Min)" w:date="2024-02-14T16:06:00Z">
        <w:r w:rsidRPr="00002839">
          <w:rPr>
            <w:highlight w:val="yellow"/>
          </w:rPr>
          <w:t xml:space="preserve">minus </w:t>
        </w:r>
        <w:r w:rsidR="001E08EA" w:rsidRPr="00002839">
          <w:rPr>
            <w:highlight w:val="yellow"/>
          </w:rPr>
          <w:t xml:space="preserve">the amout of selected </w:t>
        </w:r>
      </w:ins>
      <w:ins w:id="45" w:author="Ericsson (Min)" w:date="2024-02-14T16:07:00Z">
        <w:r w:rsidR="001E08EA" w:rsidRPr="00002839">
          <w:rPr>
            <w:highlight w:val="yellow"/>
          </w:rPr>
          <w:t>resources overlapping with the LTE SL subframe</w:t>
        </w:r>
        <w:r w:rsidR="001E08EA">
          <w:t xml:space="preserve">, </w:t>
        </w:r>
      </w:ins>
      <w:ins w:id="46" w:author="Ericsson (Min)" w:date="2024-02-14T16:05:00Z">
        <w:r w:rsidRPr="003541C3">
          <w:t>and the remaining PDB of SL data available in the logical channel(s) allowed on the carrier</w:t>
        </w:r>
      </w:ins>
      <w:ins w:id="47" w:author="Ericsson (Min)" w:date="2024-02-14T16:12:00Z">
        <w:r w:rsidR="00363619">
          <w:t>.</w:t>
        </w:r>
      </w:ins>
    </w:p>
    <w:p w14:paraId="5A7EC90D" w14:textId="196A475C" w:rsidR="001E08EA" w:rsidRDefault="00D6195B" w:rsidP="00D6195B">
      <w:pPr>
        <w:pStyle w:val="B6"/>
        <w:rPr>
          <w:ins w:id="48" w:author="Ericsson (Min)" w:date="2024-02-14T16:08:00Z"/>
        </w:rPr>
      </w:pPr>
      <w:r w:rsidRPr="003541C3">
        <w:t>6&gt;</w:t>
      </w:r>
      <w:r w:rsidRPr="003541C3">
        <w:tab/>
      </w:r>
      <w:ins w:id="49" w:author="Ericsson (Min)" w:date="2024-02-14T16:08:00Z">
        <w:r w:rsidR="001E08EA">
          <w:t>else:</w:t>
        </w:r>
      </w:ins>
    </w:p>
    <w:p w14:paraId="6CD02851" w14:textId="37206737" w:rsidR="00D6195B" w:rsidRPr="003541C3" w:rsidRDefault="001E08EA" w:rsidP="001E08EA">
      <w:pPr>
        <w:pStyle w:val="B6"/>
        <w:ind w:firstLine="0"/>
      </w:pPr>
      <w:ins w:id="50" w:author="Ericsson (Min)" w:date="2024-02-14T16:09:00Z">
        <w:r>
          <w:rPr>
            <w:lang w:eastAsia="ko-KR"/>
          </w:rPr>
          <w:t xml:space="preserve">7&gt; </w:t>
        </w:r>
      </w:ins>
      <w:r w:rsidR="00D6195B" w:rsidRPr="003541C3">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del w:id="51" w:author="Ericsson (Min)" w:date="2024-02-14T16:09:00Z">
        <w:r w:rsidR="00D6195B" w:rsidRPr="003541C3" w:rsidDel="001E08EA">
          <w:delText>;</w:delText>
        </w:r>
      </w:del>
      <w:ins w:id="52" w:author="Ericsson (Min)" w:date="2024-02-14T16:09:00Z">
        <w:r>
          <w:t>.</w:t>
        </w:r>
      </w:ins>
      <w:ins w:id="53" w:author="Ericsson (Min)" w:date="2024-02-14T15:40:00Z">
        <w:r w:rsidR="00C3325D">
          <w:t xml:space="preserve"> </w:t>
        </w:r>
      </w:ins>
    </w:p>
    <w:p w14:paraId="08A7A064" w14:textId="4533F607" w:rsidR="00D6195B" w:rsidRPr="003541C3" w:rsidDel="001E08EA" w:rsidRDefault="00D6195B" w:rsidP="00D6195B">
      <w:pPr>
        <w:pStyle w:val="B7"/>
        <w:ind w:left="2268" w:hanging="283"/>
        <w:rPr>
          <w:del w:id="54" w:author="Ericsson (Min)" w:date="2024-02-14T16:09:00Z"/>
        </w:rPr>
      </w:pPr>
      <w:del w:id="55" w:author="Ericsson (Min)" w:date="2024-02-14T16:09:00Z">
        <w:r w:rsidRPr="003541C3" w:rsidDel="001E08EA">
          <w:delText>7&gt;</w:delText>
        </w:r>
        <w:r w:rsidRPr="003541C3" w:rsidDel="001E08EA">
          <w:tab/>
          <w:delText>when SCS of NR SL is (pre-)configured as</w:delText>
        </w:r>
        <w:r w:rsidRPr="003541C3" w:rsidDel="001E08EA">
          <w:rPr>
            <w:rFonts w:ascii="Cambria Math" w:hAnsi="Cambria Math"/>
            <w:i/>
          </w:rPr>
          <w:delText xml:space="preserve"> μ</w:delText>
        </w:r>
        <w:r w:rsidRPr="003541C3" w:rsidDel="001E08EA">
          <w:delText xml:space="preserve"> = 1:</w:delText>
        </w:r>
      </w:del>
    </w:p>
    <w:p w14:paraId="21C0E4A3" w14:textId="7FE40097" w:rsidR="00D6195B" w:rsidRPr="003541C3" w:rsidDel="001E08EA" w:rsidRDefault="00D6195B" w:rsidP="00D6195B">
      <w:pPr>
        <w:pStyle w:val="B8"/>
        <w:rPr>
          <w:del w:id="56" w:author="Ericsson (Min)" w:date="2024-02-14T16:09:00Z"/>
        </w:rPr>
      </w:pPr>
      <w:del w:id="57" w:author="Ericsson (Min)" w:date="2024-02-14T16:09:00Z">
        <w:r w:rsidRPr="003541C3" w:rsidDel="001E08EA">
          <w:delText>8&gt;</w:delText>
        </w:r>
        <w:r w:rsidRPr="003541C3" w:rsidDel="001E08EA">
          <w:tab/>
          <w:delText>select the time and frequency resources in the first of NR SL slots overlapping with an LTE SL subframe;</w:delText>
        </w:r>
      </w:del>
    </w:p>
    <w:p w14:paraId="000FFF8F" w14:textId="73661033" w:rsidR="00D6195B" w:rsidRPr="003541C3" w:rsidDel="001E08EA" w:rsidRDefault="00D6195B" w:rsidP="00D6195B">
      <w:pPr>
        <w:pStyle w:val="B8"/>
        <w:rPr>
          <w:del w:id="58" w:author="Ericsson (Min)" w:date="2024-02-14T16:09:00Z"/>
        </w:rPr>
      </w:pPr>
      <w:del w:id="59" w:author="Ericsson (Min)" w:date="2024-02-14T16:09:00Z">
        <w:r w:rsidRPr="003541C3" w:rsidDel="001E08EA">
          <w:delText>8&gt;</w:delText>
        </w:r>
        <w:r w:rsidRPr="003541C3" w:rsidDel="001E08EA">
          <w:tab/>
        </w:r>
        <w:r w:rsidRPr="003541C3" w:rsidDel="001E08EA">
          <w:rPr>
            <w:rStyle w:val="ui-provider"/>
          </w:rPr>
          <w:delText xml:space="preserve">may additionally </w:delText>
        </w:r>
        <w:r w:rsidRPr="003541C3" w:rsidDel="001E08EA">
          <w:delText>select the time and frequency resources in the subsequent NR SL slot overlapping with the LTE SL subframe.</w:delText>
        </w:r>
      </w:del>
    </w:p>
    <w:p w14:paraId="4C8C1355" w14:textId="0A948B3E" w:rsidR="002169E2" w:rsidRPr="002169E2" w:rsidDel="00E81D0F" w:rsidRDefault="002169E2" w:rsidP="002169E2">
      <w:pPr>
        <w:rPr>
          <w:del w:id="60" w:author="Ericsson (Min)" w:date="2024-02-14T15:54:00Z"/>
        </w:rPr>
      </w:pPr>
    </w:p>
    <w:p w14:paraId="28EF4EC7" w14:textId="77777777" w:rsidR="00D6195B" w:rsidRDefault="00D6195B" w:rsidP="00D6195B">
      <w:pPr>
        <w:rPr>
          <w:b/>
          <w:bCs/>
          <w:color w:val="0070C0"/>
          <w:sz w:val="24"/>
          <w:szCs w:val="24"/>
        </w:rPr>
      </w:pPr>
      <w:r w:rsidRPr="00FD114F">
        <w:rPr>
          <w:b/>
          <w:bCs/>
          <w:color w:val="0070C0"/>
          <w:sz w:val="24"/>
          <w:szCs w:val="24"/>
        </w:rPr>
        <w:t>&lt;&lt;&lt;&lt;Skipped&gt;&gt;&gt;&gt;</w:t>
      </w:r>
    </w:p>
    <w:p w14:paraId="36D4CE52" w14:textId="2BC16A17" w:rsidR="00363619" w:rsidRPr="00D6195B" w:rsidRDefault="00363619" w:rsidP="00363619">
      <w:pPr>
        <w:ind w:left="1704" w:firstLine="284"/>
        <w:rPr>
          <w:b/>
          <w:bCs/>
        </w:rPr>
      </w:pPr>
      <w:r>
        <w:rPr>
          <w:b/>
          <w:bCs/>
        </w:rPr>
        <w:t>2nd</w:t>
      </w:r>
      <w:r w:rsidRPr="00363619">
        <w:rPr>
          <w:b/>
          <w:bCs/>
        </w:rPr>
        <w:t xml:space="preserve"> change</w:t>
      </w:r>
    </w:p>
    <w:p w14:paraId="1CFBFD01" w14:textId="77777777" w:rsidR="00363619" w:rsidRDefault="00363619" w:rsidP="00363619">
      <w:pPr>
        <w:rPr>
          <w:b/>
          <w:bCs/>
          <w:color w:val="0070C0"/>
          <w:sz w:val="24"/>
          <w:szCs w:val="24"/>
        </w:rPr>
      </w:pPr>
      <w:r w:rsidRPr="00FD114F">
        <w:rPr>
          <w:b/>
          <w:bCs/>
          <w:color w:val="0070C0"/>
          <w:sz w:val="24"/>
          <w:szCs w:val="24"/>
        </w:rPr>
        <w:t>&lt;&lt;&lt;&lt;Skipped&gt;&gt;&gt;&gt;</w:t>
      </w:r>
    </w:p>
    <w:p w14:paraId="68E00260" w14:textId="77777777" w:rsidR="00DD6F7A" w:rsidRDefault="00DD6F7A" w:rsidP="00DD6F7A">
      <w:pPr>
        <w:pStyle w:val="B6"/>
        <w:rPr>
          <w:ins w:id="61" w:author="Ericsson (Min)" w:date="2024-02-14T16:17:00Z"/>
        </w:rPr>
      </w:pPr>
      <w:r w:rsidRPr="003541C3">
        <w:t>6&gt;</w:t>
      </w:r>
      <w:r w:rsidRPr="003541C3">
        <w:tab/>
        <w:t xml:space="preserve">if </w:t>
      </w:r>
      <w:proofErr w:type="spellStart"/>
      <w:r w:rsidRPr="003541C3">
        <w:rPr>
          <w:i/>
          <w:kern w:val="2"/>
        </w:rPr>
        <w:t>sl</w:t>
      </w:r>
      <w:proofErr w:type="spellEnd"/>
      <w:r w:rsidRPr="003541C3">
        <w:rPr>
          <w:i/>
          <w:kern w:val="2"/>
        </w:rPr>
        <w:t>-NRPSSCH-EUTRA-</w:t>
      </w:r>
      <w:proofErr w:type="spellStart"/>
      <w:r w:rsidRPr="003541C3">
        <w:rPr>
          <w:i/>
          <w:kern w:val="2"/>
        </w:rPr>
        <w:t>ThresRSRP</w:t>
      </w:r>
      <w:proofErr w:type="spellEnd"/>
      <w:r w:rsidRPr="003541C3">
        <w:rPr>
          <w:i/>
          <w:kern w:val="2"/>
        </w:rPr>
        <w:t>-List</w:t>
      </w:r>
      <w:r w:rsidRPr="003541C3">
        <w:rPr>
          <w:lang w:eastAsia="ko-KR"/>
        </w:rPr>
        <w:t xml:space="preserve"> is configured by the RRC</w:t>
      </w:r>
      <w:r w:rsidRPr="003541C3">
        <w:t>:</w:t>
      </w:r>
    </w:p>
    <w:p w14:paraId="720F311D" w14:textId="2BCB57FB" w:rsidR="00D3305A" w:rsidRDefault="00D3305A" w:rsidP="00D3305A">
      <w:pPr>
        <w:pStyle w:val="B5"/>
        <w:ind w:left="1983" w:firstLine="2"/>
        <w:rPr>
          <w:ins w:id="62" w:author="Ericsson (Min)" w:date="2024-02-14T16:17:00Z"/>
        </w:rPr>
      </w:pPr>
      <w:ins w:id="63" w:author="Ericsson (Min)" w:date="2024-02-14T16:18:00Z">
        <w:r>
          <w:t>7</w:t>
        </w:r>
      </w:ins>
      <w:ins w:id="64" w:author="Ericsson (Min)" w:date="2024-02-14T16:17:00Z">
        <w:r w:rsidRPr="003541C3">
          <w:t>&gt;</w:t>
        </w:r>
        <w:r>
          <w:t xml:space="preserve"> if </w:t>
        </w:r>
        <w:r w:rsidRPr="003541C3">
          <w:t>SCS of NR SL is (pre-)configured as</w:t>
        </w:r>
        <w:r w:rsidRPr="003541C3">
          <w:rPr>
            <w:rFonts w:ascii="Cambria Math" w:hAnsi="Cambria Math"/>
            <w:i/>
          </w:rPr>
          <w:t xml:space="preserve"> μ</w:t>
        </w:r>
        <w:r w:rsidRPr="003541C3">
          <w:t xml:space="preserve"> = 1:</w:t>
        </w:r>
      </w:ins>
    </w:p>
    <w:p w14:paraId="616DF2A9" w14:textId="1B10E192" w:rsidR="00D3305A" w:rsidRDefault="00D3305A" w:rsidP="00D3305A">
      <w:pPr>
        <w:pStyle w:val="B6"/>
        <w:ind w:left="2553"/>
        <w:rPr>
          <w:ins w:id="65" w:author="Ericsson (Min)" w:date="2024-02-14T16:19:00Z"/>
          <w:rFonts w:eastAsia="Malgun Gothic"/>
        </w:rPr>
      </w:pPr>
      <w:ins w:id="66" w:author="Ericsson (Min)" w:date="2024-02-14T16:19:00Z">
        <w:r>
          <w:rPr>
            <w:rFonts w:eastAsia="Malgun Gothic"/>
          </w:rPr>
          <w:t xml:space="preserve"> </w:t>
        </w:r>
      </w:ins>
      <w:ins w:id="67" w:author="Ericsson (Min)" w:date="2024-02-14T16:18:00Z">
        <w:r>
          <w:rPr>
            <w:rFonts w:eastAsia="Malgun Gothic"/>
          </w:rPr>
          <w:t>8&gt;</w:t>
        </w:r>
        <w:r w:rsidRPr="003541C3">
          <w:rPr>
            <w:rFonts w:eastAsia="Malgun Gothic"/>
          </w:rPr>
          <w:t xml:space="preserve">select the time and frequency resources in the second of NR SL slots of NR SL slots overlapping with an LTE SL subframe to which the selected initial transmission resources belongs, or at least select the time and frequency resources in the first of NR SL slots overlapping with an LTE SL </w:t>
        </w:r>
        <w:proofErr w:type="gramStart"/>
        <w:r w:rsidRPr="003541C3">
          <w:rPr>
            <w:rFonts w:eastAsia="Malgun Gothic"/>
          </w:rPr>
          <w:t>subframe</w:t>
        </w:r>
        <w:r>
          <w:rPr>
            <w:rFonts w:eastAsia="Malgun Gothic"/>
          </w:rPr>
          <w:t>;</w:t>
        </w:r>
      </w:ins>
      <w:proofErr w:type="gramEnd"/>
    </w:p>
    <w:p w14:paraId="4E8A700E" w14:textId="77179DB0" w:rsidR="00D3305A" w:rsidRPr="003541C3" w:rsidRDefault="00D3305A" w:rsidP="00D3305A">
      <w:pPr>
        <w:pStyle w:val="B5"/>
        <w:ind w:left="2553" w:firstLine="5"/>
        <w:rPr>
          <w:ins w:id="68" w:author="Ericsson (Min)" w:date="2024-02-14T16:19:00Z"/>
          <w:lang w:eastAsia="ko-KR"/>
        </w:rPr>
      </w:pPr>
      <w:ins w:id="69" w:author="Ericsson (Min)" w:date="2024-02-14T16:19:00Z">
        <w:r>
          <w:rPr>
            <w:lang w:eastAsia="ko-KR"/>
          </w:rPr>
          <w:t xml:space="preserve">8&gt; </w:t>
        </w:r>
        <w:r w:rsidRPr="003541C3">
          <w:t>randomly select the time and frequency resources for one or more transmission opportunities from the available resources, according to the amount of selected frequency resources</w:t>
        </w:r>
      </w:ins>
      <w:ins w:id="70" w:author="Ericsson (Min)" w:date="2024-02-14T16:20:00Z">
        <w:r>
          <w:t xml:space="preserve"> </w:t>
        </w:r>
        <w:r w:rsidRPr="00371962">
          <w:rPr>
            <w:highlight w:val="yellow"/>
          </w:rPr>
          <w:t>minus the amout of selected resources overlapping with the LTE SL subframe</w:t>
        </w:r>
      </w:ins>
      <w:ins w:id="71" w:author="Ericsson (Min)" w:date="2024-02-14T16:19:00Z">
        <w:r w:rsidRPr="003541C3">
          <w:t>,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r>
          <w:t>.</w:t>
        </w:r>
      </w:ins>
    </w:p>
    <w:p w14:paraId="405050A7" w14:textId="77777777" w:rsidR="00D3305A" w:rsidRPr="003541C3" w:rsidRDefault="00D3305A" w:rsidP="00D3305A">
      <w:pPr>
        <w:pStyle w:val="B6"/>
        <w:ind w:left="2553"/>
      </w:pPr>
    </w:p>
    <w:p w14:paraId="1306A48F" w14:textId="6D290A96" w:rsidR="00FF1087" w:rsidRDefault="00DD6F7A" w:rsidP="00DD6F7A">
      <w:pPr>
        <w:pStyle w:val="B7"/>
        <w:rPr>
          <w:ins w:id="72" w:author="Ericsson (Min)" w:date="2024-02-14T16:22:00Z"/>
        </w:rPr>
      </w:pPr>
      <w:r w:rsidRPr="003541C3">
        <w:t>7&gt;</w:t>
      </w:r>
      <w:r w:rsidRPr="003541C3">
        <w:tab/>
      </w:r>
      <w:ins w:id="73" w:author="Ericsson (Min)" w:date="2024-02-14T16:22:00Z">
        <w:r w:rsidR="00FF1087">
          <w:t>else:</w:t>
        </w:r>
      </w:ins>
    </w:p>
    <w:p w14:paraId="74C81F06" w14:textId="4E529461" w:rsidR="00DD6F7A" w:rsidRPr="003541C3" w:rsidRDefault="00FF1087" w:rsidP="00FF1087">
      <w:pPr>
        <w:pStyle w:val="B7"/>
        <w:ind w:left="2553"/>
      </w:pPr>
      <w:ins w:id="74" w:author="Ericsson (Min)" w:date="2024-02-14T16:22:00Z">
        <w:r>
          <w:rPr>
            <w:rFonts w:eastAsia="Malgun Gothic"/>
          </w:rPr>
          <w:t xml:space="preserve">8&gt; </w:t>
        </w:r>
      </w:ins>
      <w:r w:rsidR="00DD6F7A" w:rsidRPr="003541C3">
        <w:t xml:space="preserve">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w:t>
      </w:r>
      <w:r w:rsidR="00DD6F7A" w:rsidRPr="003541C3">
        <w:lastRenderedPageBreak/>
        <w:t>resources and that a retransmission resource can be indicated by the time resource assignment of a prior SCI according to clause 8.3.1.1 of TS 38.212 [9].</w:t>
      </w:r>
    </w:p>
    <w:p w14:paraId="3C5B1693" w14:textId="0F1DBC91" w:rsidR="00DD6F7A" w:rsidRPr="003541C3" w:rsidDel="00FF1087" w:rsidRDefault="00DD6F7A" w:rsidP="00DD6F7A">
      <w:pPr>
        <w:pStyle w:val="B8"/>
        <w:rPr>
          <w:del w:id="75" w:author="Ericsson (Min)" w:date="2024-02-14T16:22:00Z"/>
        </w:rPr>
      </w:pPr>
      <w:del w:id="76" w:author="Ericsson (Min)" w:date="2024-02-14T16:22:00Z">
        <w:r w:rsidRPr="003541C3" w:rsidDel="00FF1087">
          <w:delText>8&gt;</w:delText>
        </w:r>
        <w:r w:rsidRPr="003541C3" w:rsidDel="00FF1087">
          <w:tab/>
          <w:delText>when SCS of NR SL is (pre-)configured as</w:delText>
        </w:r>
        <w:r w:rsidRPr="003541C3" w:rsidDel="00FF1087">
          <w:rPr>
            <w:rFonts w:ascii="Cambria Math" w:hAnsi="Cambria Math"/>
            <w:i/>
          </w:rPr>
          <w:delText xml:space="preserve"> μ</w:delText>
        </w:r>
        <w:r w:rsidRPr="003541C3" w:rsidDel="00FF1087">
          <w:delText xml:space="preserve"> = 1:</w:delText>
        </w:r>
      </w:del>
    </w:p>
    <w:p w14:paraId="0D7DE6BD" w14:textId="56EAF7E4" w:rsidR="00DD6F7A" w:rsidRPr="003541C3" w:rsidDel="00FF1087" w:rsidRDefault="00DD6F7A" w:rsidP="00DD6F7A">
      <w:pPr>
        <w:pStyle w:val="B9"/>
        <w:rPr>
          <w:del w:id="77" w:author="Ericsson (Min)" w:date="2024-02-14T16:22:00Z"/>
          <w:rFonts w:eastAsia="Malgun Gothic"/>
        </w:rPr>
      </w:pPr>
      <w:del w:id="78" w:author="Ericsson (Min)" w:date="2024-02-14T16:22:00Z">
        <w:r w:rsidRPr="003541C3" w:rsidDel="00FF1087">
          <w:delText>9&gt;</w:delText>
        </w:r>
        <w:r w:rsidRPr="003541C3" w:rsidDel="00FF1087">
          <w:tab/>
        </w:r>
        <w:r w:rsidRPr="003541C3" w:rsidDel="00FF1087">
          <w:rPr>
            <w:rFonts w:eastAsia="Malgun Gothic"/>
          </w:rPr>
          <w:delText>select the time and frequency resources in the second of NR SL slots of NR SL slots overlapping with an LTE SL subframe to which the selected initial transmission resources belongs, or at least select the time and frequency resources in the first of NR SL slots overlapping with an LTE SL subframe.</w:delText>
        </w:r>
      </w:del>
    </w:p>
    <w:p w14:paraId="771D98CD" w14:textId="77777777" w:rsidR="00363619" w:rsidRPr="002169E2" w:rsidDel="00E81D0F" w:rsidRDefault="00363619" w:rsidP="00363619">
      <w:pPr>
        <w:rPr>
          <w:del w:id="79" w:author="Ericsson (Min)" w:date="2024-02-14T15:54:00Z"/>
        </w:rPr>
      </w:pPr>
    </w:p>
    <w:p w14:paraId="457BE73C" w14:textId="77777777" w:rsidR="00363619" w:rsidRDefault="00363619" w:rsidP="00363619">
      <w:pPr>
        <w:rPr>
          <w:b/>
          <w:bCs/>
          <w:color w:val="0070C0"/>
          <w:sz w:val="24"/>
          <w:szCs w:val="24"/>
        </w:rPr>
      </w:pPr>
      <w:r w:rsidRPr="00FD114F">
        <w:rPr>
          <w:b/>
          <w:bCs/>
          <w:color w:val="0070C0"/>
          <w:sz w:val="24"/>
          <w:szCs w:val="24"/>
        </w:rPr>
        <w:t>&lt;&lt;&lt;&lt;Skipped&gt;&gt;&gt;&gt;</w:t>
      </w:r>
    </w:p>
    <w:p w14:paraId="273A763E" w14:textId="6E910446" w:rsidR="00D3305A" w:rsidRPr="00D6195B" w:rsidRDefault="00D3305A" w:rsidP="00D3305A">
      <w:pPr>
        <w:ind w:left="1704" w:firstLine="284"/>
        <w:rPr>
          <w:b/>
          <w:bCs/>
        </w:rPr>
      </w:pPr>
      <w:r>
        <w:rPr>
          <w:b/>
          <w:bCs/>
        </w:rPr>
        <w:t>3rd</w:t>
      </w:r>
      <w:r w:rsidRPr="00363619">
        <w:rPr>
          <w:b/>
          <w:bCs/>
        </w:rPr>
        <w:t xml:space="preserve"> change</w:t>
      </w:r>
    </w:p>
    <w:p w14:paraId="08D6FBD9" w14:textId="77777777" w:rsidR="00D3305A" w:rsidRDefault="00D3305A" w:rsidP="00D3305A">
      <w:pPr>
        <w:rPr>
          <w:b/>
          <w:bCs/>
          <w:color w:val="0070C0"/>
          <w:sz w:val="24"/>
          <w:szCs w:val="24"/>
        </w:rPr>
      </w:pPr>
      <w:r w:rsidRPr="00FD114F">
        <w:rPr>
          <w:b/>
          <w:bCs/>
          <w:color w:val="0070C0"/>
          <w:sz w:val="24"/>
          <w:szCs w:val="24"/>
        </w:rPr>
        <w:t>&lt;&lt;&lt;&lt;Skipped&gt;&gt;&gt;&gt;</w:t>
      </w:r>
    </w:p>
    <w:p w14:paraId="30DDE256" w14:textId="77777777" w:rsidR="00FF1087" w:rsidRDefault="00FF1087" w:rsidP="00FF1087">
      <w:pPr>
        <w:pStyle w:val="B5"/>
        <w:rPr>
          <w:ins w:id="80" w:author="Ericsson (Min)" w:date="2024-02-14T16:23:00Z"/>
          <w:lang w:eastAsia="ko-KR"/>
        </w:rPr>
      </w:pPr>
      <w:r w:rsidRPr="003541C3">
        <w:rPr>
          <w:lang w:eastAsia="ko-KR"/>
        </w:rPr>
        <w:t>5&gt;</w:t>
      </w:r>
      <w:r w:rsidRPr="003541C3">
        <w:rPr>
          <w:lang w:eastAsia="ko-KR"/>
        </w:rPr>
        <w:tab/>
      </w:r>
      <w:r w:rsidRPr="003541C3">
        <w:t xml:space="preserve">if </w:t>
      </w:r>
      <w:r w:rsidRPr="003541C3">
        <w:rPr>
          <w:i/>
          <w:kern w:val="2"/>
        </w:rPr>
        <w:t>sl-NRPSSCH-EUTRA-ThresRSRP-List</w:t>
      </w:r>
      <w:r w:rsidRPr="003541C3">
        <w:rPr>
          <w:lang w:eastAsia="ko-KR"/>
        </w:rPr>
        <w:t xml:space="preserve"> is configured by the RRC:</w:t>
      </w:r>
    </w:p>
    <w:p w14:paraId="29517F91" w14:textId="77777777" w:rsidR="00FF1087" w:rsidRDefault="00FF1087" w:rsidP="00FF1087">
      <w:pPr>
        <w:pStyle w:val="B5"/>
        <w:ind w:hanging="1"/>
        <w:rPr>
          <w:ins w:id="81" w:author="Ericsson (Min)" w:date="2024-02-14T16:23:00Z"/>
        </w:rPr>
      </w:pPr>
      <w:ins w:id="82" w:author="Ericsson (Min)" w:date="2024-02-14T16:23:00Z">
        <w:r w:rsidRPr="003541C3">
          <w:t>6&gt;</w:t>
        </w:r>
        <w:r>
          <w:t xml:space="preserve"> if </w:t>
        </w:r>
        <w:r w:rsidRPr="003541C3">
          <w:t>SCS of NR SL is (pre-)configured as</w:t>
        </w:r>
        <w:r w:rsidRPr="003541C3">
          <w:rPr>
            <w:rFonts w:ascii="Cambria Math" w:hAnsi="Cambria Math"/>
            <w:i/>
          </w:rPr>
          <w:t xml:space="preserve"> μ</w:t>
        </w:r>
        <w:r w:rsidRPr="003541C3">
          <w:t xml:space="preserve"> = 1:</w:t>
        </w:r>
      </w:ins>
    </w:p>
    <w:p w14:paraId="369799EB" w14:textId="77777777" w:rsidR="00FF1087" w:rsidRPr="003541C3" w:rsidRDefault="00FF1087" w:rsidP="00FF1087">
      <w:pPr>
        <w:pStyle w:val="B8"/>
        <w:ind w:left="2272"/>
        <w:rPr>
          <w:ins w:id="83" w:author="Ericsson (Min)" w:date="2024-02-14T16:23:00Z"/>
        </w:rPr>
      </w:pPr>
      <w:ins w:id="84" w:author="Ericsson (Min)" w:date="2024-02-14T16:23:00Z">
        <w:r>
          <w:t>7</w:t>
        </w:r>
        <w:r w:rsidRPr="003541C3">
          <w:t>&gt;</w:t>
        </w:r>
        <w:r w:rsidRPr="003541C3">
          <w:tab/>
          <w:t xml:space="preserve">select the time and frequency resources in the first of NR SL slots overlapping with an LTE SL </w:t>
        </w:r>
        <w:proofErr w:type="gramStart"/>
        <w:r w:rsidRPr="003541C3">
          <w:t>subframe;</w:t>
        </w:r>
        <w:proofErr w:type="gramEnd"/>
      </w:ins>
    </w:p>
    <w:p w14:paraId="70F8A7B5" w14:textId="77777777" w:rsidR="00FF1087" w:rsidRPr="003541C3" w:rsidRDefault="00FF1087" w:rsidP="00FF1087">
      <w:pPr>
        <w:pStyle w:val="B8"/>
        <w:ind w:left="2272"/>
        <w:rPr>
          <w:ins w:id="85" w:author="Ericsson (Min)" w:date="2024-02-14T16:23:00Z"/>
        </w:rPr>
      </w:pPr>
      <w:ins w:id="86" w:author="Ericsson (Min)" w:date="2024-02-14T16:23:00Z">
        <w:r>
          <w:t>7</w:t>
        </w:r>
        <w:r w:rsidRPr="003541C3">
          <w:t>&gt;</w:t>
        </w:r>
        <w:r w:rsidRPr="003541C3">
          <w:tab/>
        </w:r>
        <w:r w:rsidRPr="003541C3">
          <w:rPr>
            <w:rStyle w:val="ui-provider"/>
          </w:rPr>
          <w:t xml:space="preserve">may additionally </w:t>
        </w:r>
        <w:r w:rsidRPr="003541C3">
          <w:t xml:space="preserve">select the time and frequency resources in the subsequent NR SL slot overlapping with the LTE SL </w:t>
        </w:r>
        <w:proofErr w:type="gramStart"/>
        <w:r w:rsidRPr="003541C3">
          <w:t>subframe</w:t>
        </w:r>
        <w:r>
          <w:t>;</w:t>
        </w:r>
        <w:proofErr w:type="gramEnd"/>
      </w:ins>
    </w:p>
    <w:p w14:paraId="0E46B4B5" w14:textId="6513DD66" w:rsidR="00FF1087" w:rsidRPr="003541C3" w:rsidRDefault="00FF1087" w:rsidP="00FF1087">
      <w:pPr>
        <w:pStyle w:val="B5"/>
        <w:ind w:left="1983" w:firstLine="2"/>
        <w:rPr>
          <w:ins w:id="87" w:author="Ericsson (Min)" w:date="2024-02-14T16:23:00Z"/>
          <w:lang w:eastAsia="ko-KR"/>
        </w:rPr>
      </w:pPr>
      <w:ins w:id="88" w:author="Ericsson (Min)" w:date="2024-02-14T16:23:00Z">
        <w:r>
          <w:rPr>
            <w:lang w:eastAsia="ko-KR"/>
          </w:rPr>
          <w:t xml:space="preserve">7&gt; </w:t>
        </w:r>
        <w:r w:rsidRPr="003541C3">
          <w:t>randomly select the time and frequency resources for one transmission opportunity from the resources indicated by the physical layer as specified in clause 8.1.4 of TS 38.214 [7], according to the amount of selected frequency resources</w:t>
        </w:r>
        <w:r>
          <w:t xml:space="preserve"> </w:t>
        </w:r>
        <w:r w:rsidRPr="00371962">
          <w:rPr>
            <w:highlight w:val="yellow"/>
          </w:rPr>
          <w:t>minus</w:t>
        </w:r>
      </w:ins>
      <w:ins w:id="89" w:author="Ericsson (Min)" w:date="2024-02-14T16:24:00Z">
        <w:r w:rsidRPr="00371962">
          <w:rPr>
            <w:highlight w:val="yellow"/>
          </w:rPr>
          <w:t xml:space="preserve"> the amout of selected resources overlapping with the LTE SL subframe</w:t>
        </w:r>
      </w:ins>
      <w:ins w:id="90" w:author="Ericsson (Min)" w:date="2024-02-14T16:23:00Z">
        <w:r w:rsidRPr="003541C3">
          <w:t xml:space="preserve"> and the remaining PDB of SL data available in the logical channel(s) allowed on the carrier, and/or the latency requirement of the triggered SL-CSI reporting</w:t>
        </w:r>
        <w:r>
          <w:t>.</w:t>
        </w:r>
      </w:ins>
    </w:p>
    <w:p w14:paraId="2C28BD30" w14:textId="77777777" w:rsidR="00FF1087" w:rsidRPr="003541C3" w:rsidRDefault="00FF1087" w:rsidP="00FF1087">
      <w:pPr>
        <w:pStyle w:val="B5"/>
        <w:rPr>
          <w:lang w:eastAsia="ko-KR"/>
        </w:rPr>
      </w:pPr>
    </w:p>
    <w:p w14:paraId="1F22AEA8" w14:textId="77777777" w:rsidR="00DA2ECB" w:rsidRDefault="00FF1087" w:rsidP="00FF1087">
      <w:pPr>
        <w:pStyle w:val="B6"/>
        <w:rPr>
          <w:ins w:id="91" w:author="Ericsson (Min)" w:date="2024-02-14T16:24:00Z"/>
        </w:rPr>
      </w:pPr>
      <w:r w:rsidRPr="003541C3">
        <w:t>6&gt;</w:t>
      </w:r>
      <w:r w:rsidRPr="003541C3">
        <w:tab/>
      </w:r>
      <w:ins w:id="92" w:author="Ericsson (Min)" w:date="2024-02-14T16:24:00Z">
        <w:r w:rsidR="00DA2ECB">
          <w:t>else:</w:t>
        </w:r>
      </w:ins>
    </w:p>
    <w:p w14:paraId="4B40C52C" w14:textId="0A99EF26" w:rsidR="00FF1087" w:rsidRPr="003541C3" w:rsidRDefault="00DA2ECB" w:rsidP="00DA2ECB">
      <w:pPr>
        <w:pStyle w:val="B6"/>
        <w:ind w:left="2269"/>
      </w:pPr>
      <w:ins w:id="93" w:author="Ericsson (Min)" w:date="2024-02-14T16:24:00Z">
        <w:r>
          <w:t xml:space="preserve">7&gt; </w:t>
        </w:r>
      </w:ins>
      <w:r w:rsidR="00FF1087" w:rsidRPr="003541C3">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ins w:id="94" w:author="Ericsson (Min)" w:date="2024-02-14T16:21:00Z">
        <w:r w:rsidR="00FF1087">
          <w:t>.</w:t>
        </w:r>
      </w:ins>
      <w:del w:id="95" w:author="Ericsson (Min)" w:date="2024-02-14T16:21:00Z">
        <w:r w:rsidR="00FF1087" w:rsidRPr="003541C3" w:rsidDel="00FF1087">
          <w:delText>;</w:delText>
        </w:r>
      </w:del>
    </w:p>
    <w:p w14:paraId="0ED91137" w14:textId="76CE8A92" w:rsidR="00FF1087" w:rsidRPr="003541C3" w:rsidDel="00FF1087" w:rsidRDefault="00FF1087" w:rsidP="00FF1087">
      <w:pPr>
        <w:pStyle w:val="B7"/>
        <w:ind w:left="2268" w:hanging="283"/>
        <w:rPr>
          <w:del w:id="96" w:author="Ericsson (Min)" w:date="2024-02-14T16:21:00Z"/>
        </w:rPr>
      </w:pPr>
      <w:del w:id="97" w:author="Ericsson (Min)" w:date="2024-02-14T16:21:00Z">
        <w:r w:rsidRPr="003541C3" w:rsidDel="00FF1087">
          <w:delText>7&gt;</w:delText>
        </w:r>
        <w:r w:rsidRPr="003541C3" w:rsidDel="00FF1087">
          <w:tab/>
          <w:delText xml:space="preserve">when SCS of NR SL is (pre-)configured as </w:delText>
        </w:r>
        <w:r w:rsidRPr="003541C3" w:rsidDel="00FF1087">
          <w:rPr>
            <w:rFonts w:ascii="Cambria Math" w:hAnsi="Cambria Math"/>
            <w:i/>
          </w:rPr>
          <w:delText>μ</w:delText>
        </w:r>
        <w:r w:rsidRPr="003541C3" w:rsidDel="00FF1087">
          <w:delText xml:space="preserve"> = 1:</w:delText>
        </w:r>
      </w:del>
    </w:p>
    <w:p w14:paraId="3876117F" w14:textId="1F49843E" w:rsidR="00FF1087" w:rsidRPr="003541C3" w:rsidDel="00FF1087" w:rsidRDefault="00FF1087" w:rsidP="00FF1087">
      <w:pPr>
        <w:pStyle w:val="B8"/>
        <w:rPr>
          <w:del w:id="98" w:author="Ericsson (Min)" w:date="2024-02-14T16:21:00Z"/>
        </w:rPr>
      </w:pPr>
      <w:del w:id="99" w:author="Ericsson (Min)" w:date="2024-02-14T16:21:00Z">
        <w:r w:rsidRPr="003541C3" w:rsidDel="00FF1087">
          <w:delText>8&gt;</w:delText>
        </w:r>
        <w:r w:rsidRPr="003541C3" w:rsidDel="00FF1087">
          <w:tab/>
          <w:delText>select the time and frequency resources in the first of NR SL slots overlapping with an LTE SL subframe;</w:delText>
        </w:r>
      </w:del>
    </w:p>
    <w:p w14:paraId="2489F68D" w14:textId="3FE96158" w:rsidR="00FF1087" w:rsidRPr="003541C3" w:rsidDel="00FF1087" w:rsidRDefault="00FF1087" w:rsidP="00FF1087">
      <w:pPr>
        <w:pStyle w:val="B8"/>
        <w:rPr>
          <w:del w:id="100" w:author="Ericsson (Min)" w:date="2024-02-14T16:21:00Z"/>
        </w:rPr>
      </w:pPr>
      <w:del w:id="101" w:author="Ericsson (Min)" w:date="2024-02-14T16:21:00Z">
        <w:r w:rsidRPr="003541C3" w:rsidDel="00FF1087">
          <w:delText>8&gt;</w:delText>
        </w:r>
        <w:r w:rsidRPr="003541C3" w:rsidDel="00FF1087">
          <w:tab/>
        </w:r>
        <w:r w:rsidRPr="003541C3" w:rsidDel="00FF1087">
          <w:rPr>
            <w:rStyle w:val="ui-provider"/>
          </w:rPr>
          <w:delText xml:space="preserve">may additionally </w:delText>
        </w:r>
        <w:r w:rsidRPr="003541C3" w:rsidDel="00FF1087">
          <w:delText>select the time and frequency resources in the subsequent NR SL slot overlapping with the LTE SL subframe.</w:delText>
        </w:r>
      </w:del>
    </w:p>
    <w:p w14:paraId="55BC4504" w14:textId="77777777" w:rsidR="00FF1087" w:rsidRDefault="00FF1087" w:rsidP="00D3305A">
      <w:pPr>
        <w:rPr>
          <w:b/>
          <w:bCs/>
          <w:color w:val="0070C0"/>
          <w:sz w:val="24"/>
          <w:szCs w:val="24"/>
        </w:rPr>
      </w:pPr>
    </w:p>
    <w:p w14:paraId="0D8E36BB" w14:textId="77777777" w:rsidR="00D3305A" w:rsidRDefault="00D3305A" w:rsidP="00D3305A">
      <w:pPr>
        <w:rPr>
          <w:b/>
          <w:bCs/>
          <w:color w:val="0070C0"/>
          <w:sz w:val="24"/>
          <w:szCs w:val="24"/>
        </w:rPr>
      </w:pPr>
      <w:r w:rsidRPr="00FD114F">
        <w:rPr>
          <w:b/>
          <w:bCs/>
          <w:color w:val="0070C0"/>
          <w:sz w:val="24"/>
          <w:szCs w:val="24"/>
        </w:rPr>
        <w:t>&lt;&lt;&lt;&lt;Skipped&gt;&gt;&gt;&gt;</w:t>
      </w:r>
    </w:p>
    <w:p w14:paraId="3766DA51" w14:textId="3F4B82A0" w:rsidR="00CA4587" w:rsidRPr="00D6195B" w:rsidRDefault="00CA4587" w:rsidP="00CA4587">
      <w:pPr>
        <w:ind w:left="1704" w:firstLine="284"/>
        <w:rPr>
          <w:b/>
          <w:bCs/>
        </w:rPr>
      </w:pPr>
      <w:r>
        <w:rPr>
          <w:b/>
          <w:bCs/>
        </w:rPr>
        <w:t>4th</w:t>
      </w:r>
      <w:r w:rsidRPr="00363619">
        <w:rPr>
          <w:b/>
          <w:bCs/>
        </w:rPr>
        <w:t xml:space="preserve"> change</w:t>
      </w:r>
    </w:p>
    <w:p w14:paraId="7FD2169C" w14:textId="77777777" w:rsidR="00CA4587" w:rsidRDefault="00CA4587" w:rsidP="00CA4587">
      <w:pPr>
        <w:rPr>
          <w:b/>
          <w:bCs/>
          <w:color w:val="0070C0"/>
          <w:sz w:val="24"/>
          <w:szCs w:val="24"/>
        </w:rPr>
      </w:pPr>
      <w:r w:rsidRPr="00FD114F">
        <w:rPr>
          <w:b/>
          <w:bCs/>
          <w:color w:val="0070C0"/>
          <w:sz w:val="24"/>
          <w:szCs w:val="24"/>
        </w:rPr>
        <w:t>&lt;&lt;&lt;&lt;Skipped&gt;&gt;&gt;&gt;</w:t>
      </w:r>
    </w:p>
    <w:p w14:paraId="525BCBE0" w14:textId="77777777" w:rsidR="00A94146" w:rsidRDefault="00A94146" w:rsidP="00A94146">
      <w:pPr>
        <w:pStyle w:val="B6"/>
        <w:rPr>
          <w:ins w:id="102" w:author="Ericsson (Min)" w:date="2024-02-14T16:57:00Z"/>
          <w:lang w:eastAsia="ko-KR"/>
        </w:rPr>
      </w:pPr>
      <w:r w:rsidRPr="003541C3">
        <w:t>6&gt;</w:t>
      </w:r>
      <w:r w:rsidRPr="003541C3">
        <w:tab/>
        <w:t xml:space="preserve">if </w:t>
      </w:r>
      <w:proofErr w:type="spellStart"/>
      <w:r w:rsidRPr="003541C3">
        <w:rPr>
          <w:i/>
          <w:kern w:val="2"/>
        </w:rPr>
        <w:t>sl</w:t>
      </w:r>
      <w:proofErr w:type="spellEnd"/>
      <w:r w:rsidRPr="003541C3">
        <w:rPr>
          <w:i/>
          <w:kern w:val="2"/>
        </w:rPr>
        <w:t>-NRPSSCH-EUTRA-</w:t>
      </w:r>
      <w:proofErr w:type="spellStart"/>
      <w:r w:rsidRPr="003541C3">
        <w:rPr>
          <w:i/>
          <w:kern w:val="2"/>
        </w:rPr>
        <w:t>ThresRSRP</w:t>
      </w:r>
      <w:proofErr w:type="spellEnd"/>
      <w:r w:rsidRPr="003541C3">
        <w:rPr>
          <w:i/>
          <w:kern w:val="2"/>
        </w:rPr>
        <w:t>-List</w:t>
      </w:r>
      <w:r w:rsidRPr="003541C3">
        <w:rPr>
          <w:lang w:eastAsia="ko-KR"/>
        </w:rPr>
        <w:t xml:space="preserve"> is configured by the RRC:</w:t>
      </w:r>
    </w:p>
    <w:p w14:paraId="28FB9421" w14:textId="77777777" w:rsidR="009D7160" w:rsidRDefault="009D7160" w:rsidP="009D7160">
      <w:pPr>
        <w:pStyle w:val="B5"/>
        <w:ind w:left="1983" w:firstLine="2"/>
        <w:rPr>
          <w:ins w:id="103" w:author="Ericsson (Min)" w:date="2024-02-14T16:57:00Z"/>
        </w:rPr>
      </w:pPr>
      <w:ins w:id="104" w:author="Ericsson (Min)" w:date="2024-02-14T16:57:00Z">
        <w:r>
          <w:t>7</w:t>
        </w:r>
        <w:r w:rsidRPr="003541C3">
          <w:t>&gt;</w:t>
        </w:r>
        <w:r>
          <w:t xml:space="preserve"> if </w:t>
        </w:r>
        <w:r w:rsidRPr="003541C3">
          <w:t>SCS of NR SL is (pre-)configured as</w:t>
        </w:r>
        <w:r w:rsidRPr="003541C3">
          <w:rPr>
            <w:rFonts w:ascii="Cambria Math" w:hAnsi="Cambria Math"/>
            <w:i/>
          </w:rPr>
          <w:t xml:space="preserve"> μ</w:t>
        </w:r>
        <w:r w:rsidRPr="003541C3">
          <w:t xml:space="preserve"> = 1:</w:t>
        </w:r>
      </w:ins>
    </w:p>
    <w:p w14:paraId="597FB5C0" w14:textId="79BFA486" w:rsidR="009D7160" w:rsidRPr="003541C3" w:rsidRDefault="009D7160" w:rsidP="009D7160">
      <w:pPr>
        <w:pStyle w:val="B9"/>
        <w:ind w:left="2556"/>
        <w:rPr>
          <w:ins w:id="105" w:author="Ericsson (Min)" w:date="2024-02-14T16:58:00Z"/>
          <w:rFonts w:eastAsia="Malgun Gothic"/>
        </w:rPr>
      </w:pPr>
      <w:ins w:id="106" w:author="Ericsson (Min)" w:date="2024-02-14T16:58:00Z">
        <w:r>
          <w:rPr>
            <w:rFonts w:eastAsia="Malgun Gothic"/>
          </w:rPr>
          <w:t>8</w:t>
        </w:r>
        <w:r w:rsidRPr="003541C3">
          <w:rPr>
            <w:rFonts w:eastAsia="Malgun Gothic"/>
          </w:rPr>
          <w:t>&gt;</w:t>
        </w:r>
        <w:r w:rsidRPr="003541C3">
          <w:rPr>
            <w:rFonts w:eastAsia="Malgun Gothic"/>
          </w:rPr>
          <w:tab/>
          <w:t>select the time and frequency resources in the second of NR SL slots of NR SL slots overlapping with an LTE SL subframe to which the selected initial transmission resources belongs, or at least select the time and frequency resources in the first of NR SL slots overlapping with an LTE SL subframe.</w:t>
        </w:r>
      </w:ins>
    </w:p>
    <w:p w14:paraId="1BCC8B97" w14:textId="5E83DEF3" w:rsidR="009D7160" w:rsidRPr="003541C3" w:rsidRDefault="009D7160" w:rsidP="009D7160">
      <w:pPr>
        <w:pStyle w:val="B7"/>
        <w:ind w:left="2551" w:hanging="283"/>
        <w:rPr>
          <w:ins w:id="107" w:author="Ericsson (Min)" w:date="2024-02-14T16:58:00Z"/>
        </w:rPr>
      </w:pPr>
      <w:ins w:id="108" w:author="Ericsson (Min)" w:date="2024-02-14T16:58:00Z">
        <w:r>
          <w:t>8</w:t>
        </w:r>
        <w:r w:rsidRPr="003541C3">
          <w:t>&gt;</w:t>
        </w:r>
        <w:r w:rsidRPr="003541C3">
          <w:tab/>
          <w:t xml:space="preserve">randomly select the time and frequency resources for one transmission opportunity from the resources indicated by the physical layer as specified in clause 8.1.4 of TS 38.214 [7], according to the amount of selected frequency resources </w:t>
        </w:r>
      </w:ins>
      <w:ins w:id="109" w:author="Ericsson (Min)" w:date="2024-02-14T16:59:00Z">
        <w:r w:rsidRPr="00371962">
          <w:rPr>
            <w:highlight w:val="yellow"/>
          </w:rPr>
          <w:t xml:space="preserve">minus the </w:t>
        </w:r>
        <w:proofErr w:type="spellStart"/>
        <w:r w:rsidRPr="00371962">
          <w:rPr>
            <w:highlight w:val="yellow"/>
          </w:rPr>
          <w:t>amout</w:t>
        </w:r>
        <w:proofErr w:type="spellEnd"/>
        <w:r w:rsidRPr="00371962">
          <w:rPr>
            <w:highlight w:val="yellow"/>
          </w:rPr>
          <w:t xml:space="preserve"> of selected resources overlapping with the LTE SL subframe</w:t>
        </w:r>
        <w:r w:rsidRPr="003541C3">
          <w:t xml:space="preserve"> </w:t>
        </w:r>
      </w:ins>
      <w:ins w:id="110" w:author="Ericsson (Min)" w:date="2024-02-14T16:58:00Z">
        <w:r w:rsidRPr="003541C3">
          <w:t>and the remaining PDB of SL data available in the logical channel(s) allowed on the carrier, and</w:t>
        </w:r>
        <w:r w:rsidRPr="003541C3">
          <w:rPr>
            <w:lang w:eastAsia="zh-CN"/>
          </w:rPr>
          <w:t>/or</w:t>
        </w:r>
        <w:r w:rsidRPr="003541C3">
          <w:t xml:space="preserve"> the latency requirement of the triggered SL</w:t>
        </w:r>
        <w:r w:rsidRPr="003541C3">
          <w:rPr>
            <w:lang w:eastAsia="zh-CN"/>
          </w:rPr>
          <w:t>-</w:t>
        </w:r>
        <w:r w:rsidRPr="003541C3">
          <w:t xml:space="preserve">CSI </w:t>
        </w:r>
        <w:r w:rsidRPr="003541C3">
          <w:lastRenderedPageBreak/>
          <w:t>by ensuring the minimum time gap between any two selected resources in case that PSFCH is configured for this pool of resources, and that a retransmission resource can be indicated by the time resource assignment of a prior SCI according to clause 8.3.1.1 of TS 38.212 [9];</w:t>
        </w:r>
      </w:ins>
    </w:p>
    <w:p w14:paraId="3FACA786" w14:textId="03D948F4" w:rsidR="009D7160" w:rsidRDefault="004244B9" w:rsidP="009D7160">
      <w:pPr>
        <w:pStyle w:val="B5"/>
        <w:ind w:left="1983" w:firstLine="2"/>
        <w:rPr>
          <w:ins w:id="111" w:author="Ericsson (Min)" w:date="2024-02-14T16:59:00Z"/>
        </w:rPr>
      </w:pPr>
      <w:ins w:id="112" w:author="Ericsson (Min)" w:date="2024-02-14T17:00:00Z">
        <w:r>
          <w:t>7</w:t>
        </w:r>
      </w:ins>
      <w:ins w:id="113" w:author="Ericsson (Min)" w:date="2024-02-14T16:59:00Z">
        <w:r w:rsidR="009D7160" w:rsidRPr="003541C3">
          <w:t>&gt;</w:t>
        </w:r>
      </w:ins>
      <w:ins w:id="114" w:author="Ericsson (Min)" w:date="2024-02-14T17:00:00Z">
        <w:r>
          <w:t>else</w:t>
        </w:r>
      </w:ins>
      <w:ins w:id="115" w:author="Ericsson (Min)" w:date="2024-02-14T16:59:00Z">
        <w:r w:rsidR="009D7160" w:rsidRPr="003541C3">
          <w:t>:</w:t>
        </w:r>
      </w:ins>
    </w:p>
    <w:p w14:paraId="7C2CCC6B" w14:textId="77777777" w:rsidR="009D7160" w:rsidRPr="003541C3" w:rsidRDefault="009D7160" w:rsidP="00A94146">
      <w:pPr>
        <w:pStyle w:val="B6"/>
      </w:pPr>
    </w:p>
    <w:p w14:paraId="26A92E56" w14:textId="1798A138" w:rsidR="00A94146" w:rsidRPr="003541C3" w:rsidRDefault="009D7160" w:rsidP="007B06BE">
      <w:pPr>
        <w:pStyle w:val="B7"/>
        <w:ind w:left="2551" w:hanging="283"/>
      </w:pPr>
      <w:ins w:id="116" w:author="Ericsson (Min)" w:date="2024-02-14T16:59:00Z">
        <w:r>
          <w:t>8</w:t>
        </w:r>
      </w:ins>
      <w:del w:id="117" w:author="Ericsson (Min)" w:date="2024-02-14T16:59:00Z">
        <w:r w:rsidR="00A94146" w:rsidRPr="003541C3" w:rsidDel="009D7160">
          <w:delText>7</w:delText>
        </w:r>
      </w:del>
      <w:r w:rsidR="00A94146" w:rsidRPr="003541C3">
        <w:t>&gt;</w:t>
      </w:r>
      <w:r w:rsidR="00A94146" w:rsidRPr="003541C3">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w:t>
      </w:r>
      <w:r w:rsidR="00A94146" w:rsidRPr="003541C3">
        <w:rPr>
          <w:lang w:eastAsia="zh-CN"/>
        </w:rPr>
        <w:t>/or</w:t>
      </w:r>
      <w:r w:rsidR="00A94146" w:rsidRPr="003541C3">
        <w:t xml:space="preserve"> the latency requirement of the triggered SL</w:t>
      </w:r>
      <w:r w:rsidR="00A94146" w:rsidRPr="003541C3">
        <w:rPr>
          <w:lang w:eastAsia="zh-CN"/>
        </w:rPr>
        <w:t>-</w:t>
      </w:r>
      <w:r w:rsidR="00A94146" w:rsidRPr="003541C3">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3636A8A" w14:textId="7086A7C6" w:rsidR="00A94146" w:rsidRPr="003541C3" w:rsidDel="007B06BE" w:rsidRDefault="00A94146" w:rsidP="00A94146">
      <w:pPr>
        <w:pStyle w:val="B8"/>
        <w:rPr>
          <w:del w:id="118" w:author="Ericsson (Min)" w:date="2024-02-14T16:59:00Z"/>
        </w:rPr>
      </w:pPr>
      <w:del w:id="119" w:author="Ericsson (Min)" w:date="2024-02-14T16:59:00Z">
        <w:r w:rsidRPr="003541C3" w:rsidDel="007B06BE">
          <w:delText>8&gt;</w:delText>
        </w:r>
        <w:r w:rsidRPr="003541C3" w:rsidDel="007B06BE">
          <w:tab/>
          <w:delText xml:space="preserve">when SCS of NR SL is (pre-)configured as </w:delText>
        </w:r>
        <w:r w:rsidRPr="003541C3" w:rsidDel="007B06BE">
          <w:rPr>
            <w:rFonts w:ascii="Cambria Math" w:hAnsi="Cambria Math"/>
            <w:i/>
          </w:rPr>
          <w:delText>μ</w:delText>
        </w:r>
        <w:r w:rsidRPr="003541C3" w:rsidDel="007B06BE">
          <w:delText xml:space="preserve"> = 1:</w:delText>
        </w:r>
      </w:del>
    </w:p>
    <w:p w14:paraId="57FB0D0B" w14:textId="382B81EB" w:rsidR="00A94146" w:rsidRPr="003541C3" w:rsidDel="007B06BE" w:rsidRDefault="00A94146" w:rsidP="00A94146">
      <w:pPr>
        <w:pStyle w:val="B9"/>
        <w:rPr>
          <w:del w:id="120" w:author="Ericsson (Min)" w:date="2024-02-14T16:59:00Z"/>
          <w:rFonts w:eastAsia="Malgun Gothic"/>
        </w:rPr>
      </w:pPr>
      <w:del w:id="121" w:author="Ericsson (Min)" w:date="2024-02-14T16:59:00Z">
        <w:r w:rsidRPr="003541C3" w:rsidDel="007B06BE">
          <w:rPr>
            <w:rFonts w:eastAsia="Malgun Gothic"/>
          </w:rPr>
          <w:delText>9&gt;</w:delText>
        </w:r>
        <w:r w:rsidRPr="003541C3" w:rsidDel="007B06BE">
          <w:rPr>
            <w:rFonts w:eastAsia="Malgun Gothic"/>
          </w:rPr>
          <w:tab/>
          <w:delText>select the time and frequency resources in the second of NR SL slots of NR SL slots overlapping with an LTE SL subframe to which the selected initial transmission resources belongs, or at least select the time and frequency resources in the first of NR SL slots overlapping with an LTE SL subframe.</w:delText>
        </w:r>
      </w:del>
    </w:p>
    <w:p w14:paraId="481A9A65" w14:textId="77777777" w:rsidR="00CA4587" w:rsidRDefault="00CA4587" w:rsidP="00CA4587">
      <w:pPr>
        <w:rPr>
          <w:b/>
          <w:bCs/>
          <w:color w:val="0070C0"/>
          <w:sz w:val="24"/>
          <w:szCs w:val="24"/>
        </w:rPr>
      </w:pPr>
    </w:p>
    <w:p w14:paraId="3FA1E5C4" w14:textId="77777777" w:rsidR="00CA4587" w:rsidRDefault="00CA4587" w:rsidP="00CA4587">
      <w:pPr>
        <w:rPr>
          <w:b/>
          <w:bCs/>
          <w:color w:val="0070C0"/>
          <w:sz w:val="24"/>
          <w:szCs w:val="24"/>
        </w:rPr>
      </w:pPr>
      <w:r w:rsidRPr="00FD114F">
        <w:rPr>
          <w:b/>
          <w:bCs/>
          <w:color w:val="0070C0"/>
          <w:sz w:val="24"/>
          <w:szCs w:val="24"/>
        </w:rPr>
        <w:t>&lt;&lt;&lt;&lt;Skipped&gt;&gt;&gt;&gt;</w:t>
      </w:r>
    </w:p>
    <w:p w14:paraId="5CAD69FE" w14:textId="77777777" w:rsidR="00164C2A" w:rsidRDefault="00164C2A" w:rsidP="00D6195B">
      <w:pPr>
        <w:rPr>
          <w:b/>
          <w:bCs/>
          <w:color w:val="0070C0"/>
          <w:sz w:val="24"/>
          <w:szCs w:val="24"/>
        </w:rPr>
      </w:pPr>
    </w:p>
    <w:p w14:paraId="09E405F8" w14:textId="4FDE48DA" w:rsidR="003305E3" w:rsidRDefault="003305E3" w:rsidP="003305E3">
      <w:pPr>
        <w:pStyle w:val="Heading2"/>
      </w:pPr>
      <w:r>
        <w:t xml:space="preserve">4.2 Changes to TS 38.321 on Issue </w:t>
      </w:r>
      <w:r w:rsidR="001328BB">
        <w:t>3</w:t>
      </w:r>
    </w:p>
    <w:p w14:paraId="5AAF0F96" w14:textId="77777777" w:rsidR="001F328D" w:rsidRPr="003541C3" w:rsidRDefault="001F328D" w:rsidP="001F328D">
      <w:pPr>
        <w:pStyle w:val="Heading5"/>
      </w:pPr>
      <w:r w:rsidRPr="003541C3">
        <w:t>5.22.2.2.1</w:t>
      </w:r>
      <w:r w:rsidRPr="003541C3">
        <w:tab/>
        <w:t>Sidelink HARQ Entity</w:t>
      </w:r>
    </w:p>
    <w:p w14:paraId="08F5DAD1" w14:textId="24BB1411" w:rsidR="001F328D" w:rsidRPr="003541C3" w:rsidRDefault="00A52381" w:rsidP="001F328D">
      <w:ins w:id="122" w:author="Ericsson (Min)" w:date="2024-02-08T13:33:00Z">
        <w:r>
          <w:t xml:space="preserve">The MAC entity is configured by upper layers to receive using pool(s) of resources on one or more carriers as indicated in clause 5.8.7 of TS 38.331 [5]. </w:t>
        </w:r>
        <w:r>
          <w:rPr>
            <w:lang w:eastAsia="ko-KR"/>
          </w:rPr>
          <w:t xml:space="preserve">For each carrier, </w:t>
        </w:r>
      </w:ins>
      <w:del w:id="123" w:author="Ericsson (Min)" w:date="2024-02-08T13:33:00Z">
        <w:r w:rsidR="001F328D" w:rsidRPr="003541C3" w:rsidDel="00A52381">
          <w:delText>T</w:delText>
        </w:r>
      </w:del>
      <w:ins w:id="124" w:author="Ericsson (Min)" w:date="2024-02-08T13:33:00Z">
        <w:r>
          <w:t>t</w:t>
        </w:r>
      </w:ins>
      <w:r w:rsidR="001F328D" w:rsidRPr="003541C3">
        <w:t>here is at most one Sidelink HARQ Entity at the MAC entity for reception of the SL-SCH, which maintains a number of parallel Sidelink processes.</w:t>
      </w:r>
    </w:p>
    <w:p w14:paraId="5AD837ED" w14:textId="77777777" w:rsidR="001F328D" w:rsidRPr="003541C3" w:rsidRDefault="001F328D" w:rsidP="001F328D">
      <w:r w:rsidRPr="003541C3">
        <w:t>Each Sidelink process is associated with SCI in which the MAC entity is interested. This interest is determined by the Sidelink identification information of the SCI. The Sidelink HARQ Entity directs Sidelink transmission information and associated TBs received on the SL-SCH to the corresponding Sidelink processes.</w:t>
      </w:r>
    </w:p>
    <w:p w14:paraId="33E65B30" w14:textId="77777777" w:rsidR="001F328D" w:rsidRPr="003541C3" w:rsidRDefault="001F328D" w:rsidP="001F328D">
      <w:r w:rsidRPr="003541C3">
        <w:t>The number of Receiving Sidelink processes associated with the Sidelink HARQ Entity is defined in TS 38.306 [5].</w:t>
      </w:r>
    </w:p>
    <w:p w14:paraId="2744FCFB" w14:textId="77777777" w:rsidR="001F328D" w:rsidRPr="003541C3" w:rsidRDefault="001F328D" w:rsidP="001F328D">
      <w:r w:rsidRPr="003541C3">
        <w:t>For each PSSCH duration, the Sidelink HARQ Entity shall:</w:t>
      </w:r>
    </w:p>
    <w:p w14:paraId="1CA9FA09" w14:textId="77777777" w:rsidR="001F328D" w:rsidRPr="003541C3" w:rsidRDefault="001F328D" w:rsidP="001F328D">
      <w:pPr>
        <w:pStyle w:val="B1"/>
      </w:pPr>
      <w:r w:rsidRPr="003541C3">
        <w:t>1&gt;</w:t>
      </w:r>
      <w:r w:rsidRPr="003541C3">
        <w:tab/>
        <w:t>for each SCI valid for this PSSCH duration:</w:t>
      </w:r>
    </w:p>
    <w:p w14:paraId="3FE9DE5F" w14:textId="77777777" w:rsidR="001F328D" w:rsidRPr="003541C3" w:rsidRDefault="001F328D" w:rsidP="001F328D">
      <w:pPr>
        <w:pStyle w:val="B2"/>
        <w:rPr>
          <w:lang w:eastAsia="ko-KR"/>
        </w:rPr>
      </w:pPr>
      <w:r w:rsidRPr="003541C3">
        <w:rPr>
          <w:lang w:eastAsia="ko-KR"/>
        </w:rPr>
        <w:t>2&gt;</w:t>
      </w:r>
      <w:r w:rsidRPr="003541C3">
        <w:rPr>
          <w:lang w:eastAsia="ko-KR"/>
        </w:rPr>
        <w:tab/>
        <w:t xml:space="preserve">if </w:t>
      </w:r>
      <w:r w:rsidRPr="003541C3">
        <w:rPr>
          <w:noProof/>
        </w:rPr>
        <w:t xml:space="preserve">the NDI has been toggled compared to the value of the previous received transmission corresponding to the </w:t>
      </w:r>
      <w:r w:rsidRPr="003541C3">
        <w:t>Sidelink identification information and the Sidelink process ID of the SCI</w:t>
      </w:r>
      <w:r w:rsidRPr="003541C3">
        <w:rPr>
          <w:noProof/>
        </w:rPr>
        <w:t xml:space="preserve"> or this is the very first received transmission for the pair of </w:t>
      </w:r>
      <w:r w:rsidRPr="003541C3">
        <w:t>the Sidelink identification information and the Sidelink process ID of the SCI</w:t>
      </w:r>
      <w:r w:rsidRPr="003541C3">
        <w:rPr>
          <w:noProof/>
        </w:rPr>
        <w:t>:</w:t>
      </w:r>
    </w:p>
    <w:p w14:paraId="0A04B7B5" w14:textId="77777777" w:rsidR="001F328D" w:rsidRPr="003541C3" w:rsidRDefault="001F328D" w:rsidP="001F328D">
      <w:pPr>
        <w:pStyle w:val="B3"/>
        <w:rPr>
          <w:rFonts w:eastAsia="Malgun Gothic"/>
          <w:lang w:eastAsia="ko-KR"/>
        </w:rPr>
      </w:pPr>
      <w:r w:rsidRPr="003541C3">
        <w:rPr>
          <w:rFonts w:eastAsia="Malgun Gothic"/>
          <w:lang w:eastAsia="ko-KR"/>
        </w:rPr>
        <w:t>3&gt;</w:t>
      </w:r>
      <w:r w:rsidRPr="003541C3">
        <w:rPr>
          <w:rFonts w:eastAsia="Malgun Gothic"/>
          <w:lang w:eastAsia="ko-KR"/>
        </w:rPr>
        <w:tab/>
        <w:t>if there is a Sidelink process associated with the Sidelink identification information and the Sidelink process ID of the SCI:</w:t>
      </w:r>
    </w:p>
    <w:p w14:paraId="72086262" w14:textId="77777777" w:rsidR="001F328D" w:rsidRPr="003541C3" w:rsidRDefault="001F328D" w:rsidP="001F328D">
      <w:pPr>
        <w:pStyle w:val="B4"/>
        <w:rPr>
          <w:lang w:eastAsia="ko-KR"/>
        </w:rPr>
      </w:pPr>
      <w:r w:rsidRPr="003541C3">
        <w:rPr>
          <w:lang w:eastAsia="ko-KR"/>
        </w:rPr>
        <w:t>4&gt;</w:t>
      </w:r>
      <w:r w:rsidRPr="003541C3">
        <w:rPr>
          <w:lang w:eastAsia="ko-KR"/>
        </w:rPr>
        <w:tab/>
        <w:t>consider the Sidelink process as unoccupied;</w:t>
      </w:r>
    </w:p>
    <w:p w14:paraId="46B33C51" w14:textId="77777777" w:rsidR="001F328D" w:rsidRPr="003541C3" w:rsidRDefault="001F328D" w:rsidP="001F328D">
      <w:pPr>
        <w:pStyle w:val="B4"/>
      </w:pPr>
      <w:r w:rsidRPr="003541C3">
        <w:rPr>
          <w:lang w:eastAsia="ko-KR"/>
        </w:rPr>
        <w:t>4&gt;</w:t>
      </w:r>
      <w:r w:rsidRPr="003541C3">
        <w:rPr>
          <w:lang w:eastAsia="ko-KR"/>
        </w:rPr>
        <w:tab/>
        <w:t>flush the soft buffer for the Sidelink process.</w:t>
      </w:r>
    </w:p>
    <w:p w14:paraId="651DCCDC" w14:textId="77777777" w:rsidR="001F328D" w:rsidRPr="003541C3" w:rsidRDefault="001F328D" w:rsidP="001F328D">
      <w:pPr>
        <w:pStyle w:val="B3"/>
      </w:pPr>
      <w:r w:rsidRPr="003541C3">
        <w:t>3&gt;</w:t>
      </w:r>
      <w:r w:rsidRPr="003541C3">
        <w:tab/>
        <w:t>allocate the TB received from the physical layer and the associated Sidelink identification information and Sidelink process ID to an unoccupied Sidelink process;</w:t>
      </w:r>
    </w:p>
    <w:p w14:paraId="4349012B" w14:textId="77777777" w:rsidR="001F328D" w:rsidRPr="003541C3" w:rsidRDefault="001F328D" w:rsidP="001F328D">
      <w:pPr>
        <w:pStyle w:val="B3"/>
      </w:pPr>
      <w:r w:rsidRPr="003541C3">
        <w:t>3&gt;</w:t>
      </w:r>
      <w:r w:rsidRPr="003541C3">
        <w:tab/>
        <w:t>associate the Sidelink process with the Sidelink identification information and the Sidelink process ID of this SCI and consider this transmission to be a new transmission.</w:t>
      </w:r>
    </w:p>
    <w:p w14:paraId="62BEA204" w14:textId="77777777" w:rsidR="001F328D" w:rsidRPr="003541C3" w:rsidRDefault="001F328D" w:rsidP="001F328D">
      <w:pPr>
        <w:pStyle w:val="NO"/>
        <w:rPr>
          <w:lang w:eastAsia="ko-KR"/>
        </w:rPr>
      </w:pPr>
      <w:r w:rsidRPr="003541C3">
        <w:rPr>
          <w:lang w:eastAsia="ko-KR"/>
        </w:rPr>
        <w:lastRenderedPageBreak/>
        <w:t>NOTE 1:</w:t>
      </w:r>
      <w:r w:rsidRPr="003541C3">
        <w:rPr>
          <w:lang w:eastAsia="ko-KR"/>
        </w:rPr>
        <w:tab/>
        <w:t>When a new TB arrives, the Sidelink HARQ Entity allocates the TB to any unoccupied Sidelink process. If there is no unoccupied Sidelink process in the Sidelink HARQ entity, how to manage r</w:t>
      </w:r>
      <w:r w:rsidRPr="003541C3">
        <w:t xml:space="preserve">eceiving Sidelink processes </w:t>
      </w:r>
      <w:r w:rsidRPr="003541C3">
        <w:rPr>
          <w:lang w:eastAsia="ko-KR"/>
        </w:rPr>
        <w:t>is up to UE implementation.</w:t>
      </w:r>
    </w:p>
    <w:p w14:paraId="465A53A9" w14:textId="77777777" w:rsidR="001F328D" w:rsidRPr="003541C3" w:rsidRDefault="001F328D" w:rsidP="001F328D">
      <w:pPr>
        <w:pStyle w:val="NO"/>
      </w:pPr>
      <w:r w:rsidRPr="003541C3">
        <w:rPr>
          <w:lang w:eastAsia="ko-KR"/>
        </w:rPr>
        <w:t>NOTE 1a:</w:t>
      </w:r>
      <w:r w:rsidRPr="003541C3">
        <w:rPr>
          <w:lang w:eastAsia="ko-KR"/>
        </w:rPr>
        <w:tab/>
        <w:t>If the NDI has not been toggled compared to the value of the previous received transmission corresponding to the Sidelink identification information and the Sidelink process ID of the SCI, and if there is no Sidelink process associated with the Sidelink identification information and the Sidelink process ID of the SCI, it is up to UE implementation to handle the corresponding TB.</w:t>
      </w:r>
    </w:p>
    <w:p w14:paraId="12485CEE" w14:textId="77777777" w:rsidR="001F328D" w:rsidRPr="003541C3" w:rsidRDefault="001F328D" w:rsidP="001F328D">
      <w:pPr>
        <w:pStyle w:val="B1"/>
      </w:pPr>
      <w:r w:rsidRPr="003541C3">
        <w:t>1&gt;</w:t>
      </w:r>
      <w:r w:rsidRPr="003541C3">
        <w:tab/>
        <w:t>for each Sidelink process:</w:t>
      </w:r>
    </w:p>
    <w:p w14:paraId="7D21C477" w14:textId="77777777" w:rsidR="001F328D" w:rsidRPr="003541C3" w:rsidRDefault="001F328D" w:rsidP="001F328D">
      <w:pPr>
        <w:pStyle w:val="B2"/>
      </w:pPr>
      <w:r w:rsidRPr="003541C3">
        <w:t>2&gt;</w:t>
      </w:r>
      <w:r w:rsidRPr="003541C3">
        <w:tab/>
        <w:t xml:space="preserve">if </w:t>
      </w:r>
      <w:r w:rsidRPr="003541C3">
        <w:rPr>
          <w:noProof/>
        </w:rPr>
        <w:t xml:space="preserve">the NDI has not been toggled compared to the value of the previous received transmission corresponding to the </w:t>
      </w:r>
      <w:r w:rsidRPr="003541C3">
        <w:t>Sidelink identification information and the Sidelink process ID of the SCI</w:t>
      </w:r>
      <w:r w:rsidRPr="003541C3">
        <w:rPr>
          <w:noProof/>
        </w:rPr>
        <w:t xml:space="preserve"> </w:t>
      </w:r>
      <w:r w:rsidRPr="003541C3">
        <w:t>for the Sidelink process according to its associated SCI:</w:t>
      </w:r>
    </w:p>
    <w:p w14:paraId="137AF74E" w14:textId="77777777" w:rsidR="001F328D" w:rsidRPr="003541C3" w:rsidRDefault="001F328D" w:rsidP="001F328D">
      <w:pPr>
        <w:pStyle w:val="B3"/>
      </w:pPr>
      <w:r w:rsidRPr="003541C3">
        <w:t>3&gt;</w:t>
      </w:r>
      <w:r w:rsidRPr="003541C3">
        <w:tab/>
        <w:t>allocate the TB received from the physical layer to the Sidelink process and consider this transmission to be a retransmission.</w:t>
      </w:r>
    </w:p>
    <w:p w14:paraId="6F6E185E" w14:textId="77777777" w:rsidR="001F328D" w:rsidRPr="003541C3" w:rsidRDefault="001F328D" w:rsidP="001F328D">
      <w:pPr>
        <w:pStyle w:val="NO"/>
      </w:pPr>
      <w:r w:rsidRPr="003541C3">
        <w:rPr>
          <w:lang w:eastAsia="ko-KR"/>
        </w:rPr>
        <w:t>NOTE 2:</w:t>
      </w:r>
      <w:r w:rsidRPr="003541C3">
        <w:rPr>
          <w:lang w:eastAsia="ko-KR"/>
        </w:rPr>
        <w:tab/>
        <w:t xml:space="preserve">A single sidelink process can only be (re-)associated </w:t>
      </w:r>
      <w:r w:rsidRPr="003541C3">
        <w:rPr>
          <w:lang w:eastAsia="zh-CN"/>
        </w:rPr>
        <w:t>to a single</w:t>
      </w:r>
      <w:r w:rsidRPr="003541C3">
        <w:t xml:space="preserve"> combination of Sidelink identification information and Sidelink process ID at a time and a single combination of Sidelink identification information and Sidelink process ID can only be </w:t>
      </w:r>
      <w:r w:rsidRPr="003541C3">
        <w:rPr>
          <w:lang w:eastAsia="ko-KR"/>
        </w:rPr>
        <w:t>(re-)</w:t>
      </w:r>
      <w:r w:rsidRPr="003541C3">
        <w:t>associated to a single sidelink process at a time</w:t>
      </w:r>
      <w:r w:rsidRPr="003541C3">
        <w:rPr>
          <w:lang w:eastAsia="ko-KR"/>
        </w:rPr>
        <w:t>.</w:t>
      </w:r>
    </w:p>
    <w:p w14:paraId="3B3D9E23" w14:textId="77777777" w:rsidR="007E4D43" w:rsidRPr="007E4D43" w:rsidRDefault="007E4D43" w:rsidP="007E4D43"/>
    <w:p w14:paraId="54A788D3" w14:textId="172305D4" w:rsidR="00455F67" w:rsidRDefault="00455F67" w:rsidP="00455F67">
      <w:pPr>
        <w:pStyle w:val="Heading2"/>
      </w:pPr>
      <w:r>
        <w:t>4.3 Changes to TS 38.321 on Issue 4</w:t>
      </w:r>
    </w:p>
    <w:p w14:paraId="7592BA5A" w14:textId="3BBC79C5" w:rsidR="00285D87" w:rsidRPr="00D6195B" w:rsidRDefault="00285D87" w:rsidP="00285D87">
      <w:pPr>
        <w:rPr>
          <w:b/>
          <w:bCs/>
        </w:rPr>
      </w:pPr>
      <w:bookmarkStart w:id="125" w:name="_Hlk158829528"/>
      <w:r w:rsidRPr="00D6195B">
        <w:rPr>
          <w:b/>
          <w:bCs/>
        </w:rPr>
        <w:t xml:space="preserve">Note: there are </w:t>
      </w:r>
      <w:r>
        <w:rPr>
          <w:b/>
          <w:bCs/>
        </w:rPr>
        <w:t>2</w:t>
      </w:r>
      <w:r w:rsidRPr="00D6195B">
        <w:rPr>
          <w:b/>
          <w:bCs/>
        </w:rPr>
        <w:t xml:space="preserve"> places in total </w:t>
      </w:r>
      <w:r w:rsidR="0055746F">
        <w:rPr>
          <w:b/>
          <w:bCs/>
          <w:lang w:val="en-US"/>
        </w:rPr>
        <w:t xml:space="preserve">in clause </w:t>
      </w:r>
      <w:r w:rsidR="00566BA6">
        <w:rPr>
          <w:b/>
          <w:bCs/>
          <w:lang w:val="en-US"/>
        </w:rPr>
        <w:t xml:space="preserve">5.22.1.1 </w:t>
      </w:r>
      <w:r w:rsidRPr="00D6195B">
        <w:rPr>
          <w:b/>
          <w:bCs/>
        </w:rPr>
        <w:t>which need to be changed.</w:t>
      </w:r>
    </w:p>
    <w:p w14:paraId="73CC5AB0" w14:textId="77777777" w:rsidR="0055746F" w:rsidRDefault="0055746F" w:rsidP="0055746F">
      <w:pPr>
        <w:keepNext/>
        <w:overflowPunct w:val="0"/>
        <w:autoSpaceDE w:val="0"/>
        <w:autoSpaceDN w:val="0"/>
        <w:spacing w:before="120" w:after="180"/>
        <w:ind w:left="1418" w:hanging="1418"/>
        <w:rPr>
          <w:rFonts w:ascii="Arial" w:hAnsi="Arial" w:cs="Arial"/>
          <w:sz w:val="24"/>
          <w:szCs w:val="24"/>
          <w:lang w:val="en-GB" w:eastAsia="ja-JP"/>
          <w14:ligatures w14:val="none"/>
        </w:rPr>
      </w:pPr>
      <w:r>
        <w:rPr>
          <w:rFonts w:ascii="Arial" w:hAnsi="Arial" w:cs="Arial"/>
          <w:sz w:val="24"/>
          <w:szCs w:val="24"/>
          <w:lang w:val="en-GB" w:eastAsia="ja-JP"/>
          <w14:ligatures w14:val="none"/>
        </w:rPr>
        <w:t>5.22.1.1        SL Grant reception and SCI transmission</w:t>
      </w:r>
    </w:p>
    <w:p w14:paraId="0EE155E3" w14:textId="77777777" w:rsidR="00E25E9E" w:rsidRDefault="00E25E9E" w:rsidP="00E25E9E">
      <w:pPr>
        <w:rPr>
          <w:b/>
          <w:bCs/>
          <w:color w:val="0070C0"/>
          <w:sz w:val="24"/>
          <w:szCs w:val="24"/>
        </w:rPr>
      </w:pPr>
      <w:r w:rsidRPr="00FD114F">
        <w:rPr>
          <w:b/>
          <w:bCs/>
          <w:color w:val="0070C0"/>
          <w:sz w:val="24"/>
          <w:szCs w:val="24"/>
        </w:rPr>
        <w:t>&lt;&lt;&lt;&lt;Skipped&gt;&gt;&gt;&gt;</w:t>
      </w:r>
    </w:p>
    <w:p w14:paraId="01BFF4FF" w14:textId="19346E4A" w:rsidR="0055746F" w:rsidRDefault="0055746F" w:rsidP="0055746F">
      <w:pPr>
        <w:overflowPunct w:val="0"/>
        <w:autoSpaceDE w:val="0"/>
        <w:autoSpaceDN w:val="0"/>
        <w:spacing w:after="180"/>
        <w:rPr>
          <w:rFonts w:ascii="Times New Roman" w:hAnsi="Times New Roman" w:cs="Times New Roman"/>
          <w:sz w:val="20"/>
          <w:szCs w:val="20"/>
          <w:lang w:val="en-GB" w:eastAsia="ja-JP"/>
          <w14:ligatures w14:val="none"/>
        </w:rPr>
      </w:pPr>
      <w:r>
        <w:rPr>
          <w:rFonts w:ascii="Times New Roman" w:hAnsi="Times New Roman" w:cs="Times New Roman"/>
          <w:sz w:val="20"/>
          <w:szCs w:val="20"/>
          <w:lang w:val="en-GB" w:eastAsia="ja-JP"/>
          <w14:ligatures w14:val="none"/>
        </w:rPr>
        <w:t>If the MAC entity has been configured with Sidelink resource allocation mode 2 to transmit or Sidelink resource allocation scheme 2 using pool(s) of resources in one or multiple carriers as indicated in TS 38.331 [5] or TS 36.331 [21] based on full sensing, or partial sensing, or random selection or any combination(s), the MAC entity shall for each Sidelink process:</w:t>
      </w:r>
    </w:p>
    <w:p w14:paraId="3C269335" w14:textId="77777777" w:rsidR="0055746F" w:rsidRDefault="0055746F" w:rsidP="0055746F">
      <w:pPr>
        <w:overflowPunct w:val="0"/>
        <w:autoSpaceDE w:val="0"/>
        <w:autoSpaceDN w:val="0"/>
        <w:spacing w:after="180"/>
        <w:ind w:left="1135" w:hanging="851"/>
        <w:rPr>
          <w:rFonts w:ascii="Times New Roman" w:hAnsi="Times New Roman" w:cs="Times New Roman"/>
          <w:sz w:val="20"/>
          <w:szCs w:val="20"/>
          <w:lang w:eastAsia="zh-CN"/>
        </w:rPr>
      </w:pPr>
      <w:r>
        <w:rPr>
          <w:rFonts w:ascii="Times New Roman" w:hAnsi="Times New Roman" w:cs="Times New Roman"/>
          <w:sz w:val="20"/>
          <w:szCs w:val="20"/>
          <w:lang w:eastAsia="zh-CN"/>
        </w:rPr>
        <w:t>[...]</w:t>
      </w:r>
    </w:p>
    <w:p w14:paraId="2EEA376B" w14:textId="77777777" w:rsidR="0055746F" w:rsidRDefault="0055746F" w:rsidP="0055746F">
      <w:pPr>
        <w:numPr>
          <w:ilvl w:val="0"/>
          <w:numId w:val="6"/>
        </w:numPr>
        <w:overflowPunct w:val="0"/>
        <w:autoSpaceDE w:val="0"/>
        <w:autoSpaceDN w:val="0"/>
        <w:spacing w:after="180"/>
        <w:rPr>
          <w:rFonts w:ascii="Times New Roman" w:eastAsia="Times New Roman" w:hAnsi="Times New Roman" w:cs="Times New Roman"/>
          <w:lang w:eastAsia="ja-JP"/>
        </w:rPr>
      </w:pPr>
      <w:r>
        <w:rPr>
          <w:rFonts w:ascii="Times New Roman" w:eastAsia="Times New Roman" w:hAnsi="Times New Roman" w:cs="Times New Roman"/>
        </w:rPr>
        <w:t>if the MAC entity has selected to create a selected sidelink grant corresponding to transmissions of multiple MAC PDUs, and SL data is available in a logical channel; or</w:t>
      </w:r>
    </w:p>
    <w:p w14:paraId="6A5CC236" w14:textId="77777777" w:rsidR="0055746F" w:rsidRDefault="0055746F" w:rsidP="0055746F">
      <w:pPr>
        <w:overflowPunct w:val="0"/>
        <w:autoSpaceDE w:val="0"/>
        <w:autoSpaceDN w:val="0"/>
        <w:spacing w:after="180"/>
        <w:ind w:left="284"/>
        <w:rPr>
          <w:rFonts w:ascii="Times New Roman" w:hAnsi="Times New Roman" w:cs="Times New Roman"/>
          <w:lang w:eastAsia="zh-CN"/>
        </w:rPr>
      </w:pPr>
      <w:r>
        <w:rPr>
          <w:rFonts w:ascii="Times New Roman" w:hAnsi="Times New Roman" w:cs="Times New Roman"/>
          <w:lang w:eastAsia="zh-CN"/>
        </w:rPr>
        <w:t xml:space="preserve">1&gt;    if </w:t>
      </w:r>
      <w:r>
        <w:rPr>
          <w:rFonts w:ascii="Times New Roman" w:hAnsi="Times New Roman" w:cs="Times New Roman"/>
        </w:rPr>
        <w:t xml:space="preserve">the MAC entity has selected to create a selected sidelink grant corresponding to transmission(s) of </w:t>
      </w:r>
      <w:r>
        <w:rPr>
          <w:rFonts w:ascii="Times New Roman" w:hAnsi="Times New Roman" w:cs="Times New Roman"/>
          <w:lang w:eastAsia="zh-CN"/>
        </w:rPr>
        <w:t>multiple SL-PRS(s), which have been triggered by the upper layer or by the reception of a SCI from a peer UE:</w:t>
      </w:r>
    </w:p>
    <w:p w14:paraId="03937041" w14:textId="77777777" w:rsidR="0055746F" w:rsidRDefault="0055746F" w:rsidP="0055746F">
      <w:pPr>
        <w:overflowPunct w:val="0"/>
        <w:autoSpaceDE w:val="0"/>
        <w:autoSpaceDN w:val="0"/>
        <w:spacing w:after="180"/>
        <w:ind w:left="851" w:hanging="284"/>
        <w:rPr>
          <w:rFonts w:ascii="Times New Roman" w:hAnsi="Times New Roman" w:cs="Times New Roman"/>
          <w:lang w:eastAsia="ko-KR"/>
        </w:rPr>
      </w:pPr>
      <w:r>
        <w:rPr>
          <w:rFonts w:ascii="Times New Roman" w:hAnsi="Times New Roman" w:cs="Times New Roman"/>
          <w:lang w:eastAsia="ko-KR"/>
        </w:rPr>
        <w:t>2&gt; if the MAC entity has not selected a pool of resources allowed for the logical channel or SL-PRS transmission:</w:t>
      </w:r>
    </w:p>
    <w:p w14:paraId="4A4630E6" w14:textId="77777777" w:rsidR="0055746F" w:rsidRDefault="0055746F" w:rsidP="0055746F">
      <w:pPr>
        <w:overflowPunct w:val="0"/>
        <w:autoSpaceDE w:val="0"/>
        <w:autoSpaceDN w:val="0"/>
        <w:spacing w:after="180"/>
        <w:ind w:left="1135" w:hanging="284"/>
        <w:rPr>
          <w:rFonts w:ascii="Times New Roman" w:hAnsi="Times New Roman" w:cs="Times New Roman"/>
          <w:lang w:eastAsia="ja-JP"/>
        </w:rPr>
      </w:pPr>
      <w:r>
        <w:rPr>
          <w:rFonts w:ascii="Times New Roman" w:hAnsi="Times New Roman" w:cs="Times New Roman"/>
          <w:lang w:eastAsia="zh-CN"/>
        </w:rPr>
        <w:t>3</w:t>
      </w:r>
      <w:r>
        <w:rPr>
          <w:rFonts w:ascii="Times New Roman" w:hAnsi="Times New Roman" w:cs="Times New Roman"/>
          <w:lang w:eastAsia="ko-KR"/>
        </w:rPr>
        <w:t>&gt; if single carrier frequency is configured</w:t>
      </w:r>
      <w:r>
        <w:rPr>
          <w:rFonts w:ascii="Times New Roman" w:hAnsi="Times New Roman" w:cs="Times New Roman"/>
        </w:rPr>
        <w:t>:</w:t>
      </w:r>
    </w:p>
    <w:p w14:paraId="01CEC5BE" w14:textId="77777777" w:rsidR="0055746F" w:rsidRDefault="0055746F" w:rsidP="0055746F">
      <w:pPr>
        <w:overflowPunct w:val="0"/>
        <w:autoSpaceDE w:val="0"/>
        <w:autoSpaceDN w:val="0"/>
        <w:spacing w:after="180"/>
        <w:ind w:left="1986" w:hanging="851"/>
        <w:rPr>
          <w:rFonts w:ascii="Times New Roman" w:hAnsi="Times New Roman" w:cs="Times New Roman"/>
          <w:sz w:val="20"/>
          <w:szCs w:val="20"/>
          <w:lang w:eastAsia="zh-CN"/>
        </w:rPr>
      </w:pPr>
      <w:r>
        <w:rPr>
          <w:rFonts w:ascii="Times New Roman" w:hAnsi="Times New Roman" w:cs="Times New Roman"/>
          <w:sz w:val="20"/>
          <w:szCs w:val="20"/>
          <w:lang w:eastAsia="zh-CN"/>
        </w:rPr>
        <w:t>[...]</w:t>
      </w:r>
    </w:p>
    <w:p w14:paraId="7484C9DC" w14:textId="77777777" w:rsidR="0055746F" w:rsidRDefault="0055746F" w:rsidP="0055746F">
      <w:pPr>
        <w:overflowPunct w:val="0"/>
        <w:autoSpaceDE w:val="0"/>
        <w:autoSpaceDN w:val="0"/>
        <w:spacing w:after="180"/>
        <w:ind w:left="1135" w:hanging="284"/>
        <w:rPr>
          <w:rFonts w:ascii="Times New Roman" w:hAnsi="Times New Roman" w:cs="Times New Roman"/>
        </w:rPr>
      </w:pPr>
      <w:r>
        <w:rPr>
          <w:rFonts w:ascii="Times New Roman" w:hAnsi="Times New Roman" w:cs="Times New Roman"/>
          <w:lang w:eastAsia="ko-KR"/>
        </w:rPr>
        <w:t>3&gt; else (i.e. multiple carrier frequencies are configured):</w:t>
      </w:r>
    </w:p>
    <w:p w14:paraId="2540F3D6" w14:textId="77777777" w:rsidR="0055746F" w:rsidRDefault="0055746F" w:rsidP="0055746F">
      <w:pPr>
        <w:overflowPunct w:val="0"/>
        <w:autoSpaceDE w:val="0"/>
        <w:autoSpaceDN w:val="0"/>
        <w:spacing w:after="180"/>
        <w:ind w:left="1418" w:hanging="284"/>
        <w:rPr>
          <w:rFonts w:ascii="Times New Roman" w:hAnsi="Times New Roman" w:cs="Times New Roman"/>
          <w:lang w:eastAsia="ko-KR"/>
        </w:rPr>
      </w:pPr>
      <w:r w:rsidRPr="00D37070">
        <w:rPr>
          <w:rFonts w:ascii="Times New Roman" w:hAnsi="Times New Roman" w:cs="Times New Roman"/>
          <w:lang w:eastAsia="ko-KR"/>
        </w:rPr>
        <w:t>4</w:t>
      </w:r>
      <w:r w:rsidRPr="00D37070">
        <w:rPr>
          <w:rFonts w:ascii="Times New Roman" w:hAnsi="Times New Roman" w:cs="Times New Roman"/>
        </w:rPr>
        <w:t>&gt; trigger the TX carrier (re-)selection procedure as specified in clause 5.22.1.11.</w:t>
      </w:r>
    </w:p>
    <w:p w14:paraId="47D72D56" w14:textId="77777777" w:rsidR="0055746F" w:rsidRDefault="0055746F" w:rsidP="0055746F">
      <w:pPr>
        <w:overflowPunct w:val="0"/>
        <w:autoSpaceDE w:val="0"/>
        <w:autoSpaceDN w:val="0"/>
        <w:spacing w:after="180"/>
        <w:ind w:left="1571" w:hanging="851"/>
        <w:rPr>
          <w:rFonts w:ascii="Times New Roman" w:hAnsi="Times New Roman" w:cs="Times New Roman"/>
          <w:sz w:val="20"/>
          <w:szCs w:val="20"/>
          <w:lang w:eastAsia="zh-CN"/>
        </w:rPr>
      </w:pPr>
      <w:r>
        <w:rPr>
          <w:rFonts w:ascii="Times New Roman" w:hAnsi="Times New Roman" w:cs="Times New Roman"/>
          <w:sz w:val="20"/>
          <w:szCs w:val="20"/>
          <w:lang w:eastAsia="zh-CN"/>
        </w:rPr>
        <w:t>[...]</w:t>
      </w:r>
    </w:p>
    <w:p w14:paraId="24F318DB" w14:textId="1024A30D" w:rsidR="0055746F" w:rsidRDefault="0055746F" w:rsidP="0055746F">
      <w:pPr>
        <w:overflowPunct w:val="0"/>
        <w:autoSpaceDE w:val="0"/>
        <w:autoSpaceDN w:val="0"/>
        <w:spacing w:after="180"/>
        <w:ind w:left="851" w:hanging="284"/>
        <w:rPr>
          <w:rFonts w:ascii="Times New Roman" w:hAnsi="Times New Roman" w:cs="Times New Roman"/>
        </w:rPr>
      </w:pPr>
      <w:r w:rsidRPr="002D76B8">
        <w:rPr>
          <w:rFonts w:ascii="Times New Roman" w:hAnsi="Times New Roman" w:cs="Times New Roman"/>
          <w:lang w:eastAsia="ko-KR"/>
        </w:rPr>
        <w:t xml:space="preserve">2&gt; perform the </w:t>
      </w:r>
      <w:r w:rsidRPr="002D76B8">
        <w:rPr>
          <w:rFonts w:ascii="Times New Roman" w:hAnsi="Times New Roman" w:cs="Times New Roman"/>
        </w:rPr>
        <w:t>TX resource (re-)selection check on the selected pool of resources</w:t>
      </w:r>
      <w:ins w:id="126" w:author="Ericsson (Min)" w:date="2024-02-13T16:56:00Z">
        <w:r w:rsidR="00AA2E15">
          <w:rPr>
            <w:rFonts w:ascii="Times New Roman" w:hAnsi="Times New Roman" w:cs="Times New Roman"/>
          </w:rPr>
          <w:t xml:space="preserve"> </w:t>
        </w:r>
      </w:ins>
      <w:ins w:id="127" w:author="Ericsson (Min)" w:date="2024-02-13T18:50:00Z">
        <w:r w:rsidR="00DE45FA">
          <w:rPr>
            <w:rFonts w:ascii="Times New Roman" w:hAnsi="Times New Roman" w:cs="Times New Roman"/>
            <w:lang w:val="en-US"/>
          </w:rPr>
          <w:t xml:space="preserve">on carrier(s) </w:t>
        </w:r>
      </w:ins>
      <w:ins w:id="128" w:author="Ericsson (Min)" w:date="2024-02-13T18:52:00Z">
        <w:r w:rsidR="00DE45FA">
          <w:rPr>
            <w:rFonts w:ascii="Times New Roman" w:hAnsi="Times New Roman" w:cs="Times New Roman"/>
            <w:lang w:val="en-US"/>
          </w:rPr>
          <w:t>allowed for the logi</w:t>
        </w:r>
      </w:ins>
      <w:ins w:id="129" w:author="Ericsson (Min)" w:date="2024-02-13T18:53:00Z">
        <w:r w:rsidR="00DE45FA">
          <w:rPr>
            <w:rFonts w:ascii="Times New Roman" w:hAnsi="Times New Roman" w:cs="Times New Roman"/>
            <w:lang w:val="en-US"/>
          </w:rPr>
          <w:t>cal channel</w:t>
        </w:r>
      </w:ins>
      <w:r w:rsidRPr="002D76B8">
        <w:rPr>
          <w:rFonts w:ascii="Times New Roman" w:hAnsi="Times New Roman" w:cs="Times New Roman"/>
        </w:rPr>
        <w:t xml:space="preserve"> as specified in clause 5.22.1.2;</w:t>
      </w:r>
    </w:p>
    <w:p w14:paraId="1D0D5085" w14:textId="77777777" w:rsidR="0055746F" w:rsidRDefault="0055746F" w:rsidP="0055746F">
      <w:pPr>
        <w:overflowPunct w:val="0"/>
        <w:autoSpaceDE w:val="0"/>
        <w:autoSpaceDN w:val="0"/>
        <w:spacing w:after="180"/>
        <w:ind w:left="1135" w:hanging="851"/>
        <w:rPr>
          <w:rFonts w:ascii="Times New Roman" w:hAnsi="Times New Roman" w:cs="Times New Roman"/>
        </w:rPr>
      </w:pPr>
      <w:r>
        <w:rPr>
          <w:rFonts w:ascii="Times New Roman" w:hAnsi="Times New Roman" w:cs="Times New Roman"/>
        </w:rPr>
        <w:t>NOTE 2D:   It is up to UE implementation to select a resource pool that has at least one RB set in which SL consistent LBT failure was not detected.</w:t>
      </w:r>
    </w:p>
    <w:p w14:paraId="22BCB154" w14:textId="22D6B252" w:rsidR="00FC3DD1" w:rsidRDefault="0055746F" w:rsidP="0055746F">
      <w:pPr>
        <w:rPr>
          <w:ins w:id="130" w:author="Ericsson (Min)" w:date="2024-02-09T16:42:00Z"/>
          <w:rFonts w:ascii="Times New Roman" w:hAnsi="Times New Roman" w:cs="Times New Roman"/>
        </w:rPr>
      </w:pPr>
      <w:r>
        <w:rPr>
          <w:rFonts w:ascii="Times New Roman" w:hAnsi="Times New Roman" w:cs="Times New Roman"/>
        </w:rPr>
        <w:lastRenderedPageBreak/>
        <w:t xml:space="preserve">NOTE 3: The MAC entity continuously </w:t>
      </w:r>
      <w:r>
        <w:rPr>
          <w:rFonts w:ascii="Times New Roman" w:hAnsi="Times New Roman" w:cs="Times New Roman"/>
          <w:lang w:eastAsia="ko-KR"/>
        </w:rPr>
        <w:t xml:space="preserve">performs the </w:t>
      </w:r>
      <w:r>
        <w:rPr>
          <w:rFonts w:ascii="Times New Roman" w:hAnsi="Times New Roman" w:cs="Times New Roman"/>
        </w:rPr>
        <w:t>TX resource (re-)selection check until the corresponding pool of resources is released by RRC or the MAC entity decides to cancel creating a selected sidelink grant corresponding to transmissions of multiple MAC PDUs</w:t>
      </w:r>
    </w:p>
    <w:bookmarkEnd w:id="125"/>
    <w:p w14:paraId="50DC8184" w14:textId="6355BAC8" w:rsidR="002E7CAE" w:rsidDel="002E7CAE" w:rsidRDefault="002E7CAE" w:rsidP="00021BD4">
      <w:pPr>
        <w:jc w:val="both"/>
        <w:rPr>
          <w:del w:id="131" w:author="Ericsson (Min)" w:date="2024-02-09T16:44:00Z"/>
        </w:rPr>
      </w:pPr>
    </w:p>
    <w:p w14:paraId="6D0CF1E6" w14:textId="138642A5" w:rsidR="00021BD4" w:rsidRDefault="00021BD4" w:rsidP="00021BD4">
      <w:pPr>
        <w:pStyle w:val="Heading2"/>
      </w:pPr>
      <w:r>
        <w:t xml:space="preserve">4.4 Changes to TS 38.321 on Issue </w:t>
      </w:r>
      <w:r w:rsidR="00F96B5F">
        <w:t>5</w:t>
      </w:r>
    </w:p>
    <w:p w14:paraId="3DCE49B9" w14:textId="77777777" w:rsidR="00FA2781" w:rsidRPr="003541C3" w:rsidRDefault="00FA2781" w:rsidP="00FA2781">
      <w:pPr>
        <w:pStyle w:val="Heading4"/>
      </w:pPr>
      <w:bookmarkStart w:id="132" w:name="_Hlk158830056"/>
      <w:r w:rsidRPr="003541C3">
        <w:t>5.22.1.2</w:t>
      </w:r>
      <w:r w:rsidRPr="003541C3">
        <w:tab/>
        <w:t>TX resource (re-)selection check</w:t>
      </w:r>
    </w:p>
    <w:p w14:paraId="2DEF16EC" w14:textId="77777777" w:rsidR="00FA2781" w:rsidRPr="003541C3" w:rsidRDefault="00FA2781" w:rsidP="00FA2781">
      <w:r w:rsidRPr="003541C3">
        <w:t>If the TX resource (re-)selection check procedure is triggered on the selected pool of resources for a Sidelink process according to clause 5.22.1.1, the MAC entity shall for the Sidelink process:</w:t>
      </w:r>
    </w:p>
    <w:p w14:paraId="484F37F9" w14:textId="77777777" w:rsidR="00FA2781" w:rsidRPr="003541C3" w:rsidRDefault="00FA2781" w:rsidP="00FA2781">
      <w:pPr>
        <w:pStyle w:val="B1"/>
      </w:pPr>
      <w:r w:rsidRPr="003541C3">
        <w:t>1&gt;</w:t>
      </w:r>
      <w:r w:rsidRPr="003541C3">
        <w:tab/>
        <w:t xml:space="preserve">if </w:t>
      </w:r>
      <w:r w:rsidRPr="003541C3">
        <w:rPr>
          <w:noProof/>
          <w:lang w:eastAsia="ko-KR"/>
        </w:rPr>
        <w:t>PSCCH duration(s) and 2</w:t>
      </w:r>
      <w:r w:rsidRPr="003541C3">
        <w:rPr>
          <w:noProof/>
          <w:vertAlign w:val="superscript"/>
          <w:lang w:eastAsia="ko-KR"/>
        </w:rPr>
        <w:t>nd</w:t>
      </w:r>
      <w:r w:rsidRPr="003541C3">
        <w:rPr>
          <w:noProof/>
          <w:lang w:eastAsia="ko-KR"/>
        </w:rPr>
        <w:t xml:space="preserve"> stage SCI on PSSCH for all transmissions of a MAC PDU of </w:t>
      </w:r>
      <w:r w:rsidRPr="003541C3">
        <w:rPr>
          <w:lang w:eastAsia="ko-KR"/>
        </w:rPr>
        <w:t xml:space="preserve">any </w:t>
      </w:r>
      <w:r w:rsidRPr="003541C3">
        <w:rPr>
          <w:noProof/>
          <w:lang w:eastAsia="ko-KR"/>
        </w:rPr>
        <w:t>selected sidelink grant</w:t>
      </w:r>
      <w:r w:rsidRPr="003541C3">
        <w:rPr>
          <w:lang w:eastAsia="ko-KR"/>
        </w:rPr>
        <w:t>(s)</w:t>
      </w:r>
      <w:r w:rsidRPr="003541C3">
        <w:rPr>
          <w:noProof/>
          <w:lang w:eastAsia="ko-KR"/>
        </w:rPr>
        <w:t xml:space="preserve"> are not in SL DRX Active time as specified in clause 5.28.3 of </w:t>
      </w:r>
      <w:r w:rsidRPr="003541C3">
        <w:rPr>
          <w:lang w:eastAsia="ko-KR"/>
        </w:rPr>
        <w:t xml:space="preserve">the </w:t>
      </w:r>
      <w:r w:rsidRPr="003541C3">
        <w:rPr>
          <w:noProof/>
          <w:lang w:eastAsia="ko-KR"/>
        </w:rPr>
        <w:t>destination that has data to be sent; or</w:t>
      </w:r>
    </w:p>
    <w:p w14:paraId="222315F0" w14:textId="77777777" w:rsidR="00FA2781" w:rsidRPr="003541C3" w:rsidRDefault="00FA2781" w:rsidP="00FA2781">
      <w:pPr>
        <w:pStyle w:val="B1"/>
      </w:pPr>
      <w:r w:rsidRPr="003541C3">
        <w:t>1&gt;</w:t>
      </w:r>
      <w:r w:rsidRPr="003541C3">
        <w:tab/>
        <w:t xml:space="preserve">if </w:t>
      </w:r>
      <w:r w:rsidRPr="003541C3">
        <w:rPr>
          <w:i/>
        </w:rPr>
        <w:t>SL_RESOURCE_RESELECTION_COUNTER</w:t>
      </w:r>
      <w:r w:rsidRPr="003541C3">
        <w:t xml:space="preserve"> = 0 and when </w:t>
      </w:r>
      <w:r w:rsidRPr="003541C3">
        <w:rPr>
          <w:i/>
        </w:rPr>
        <w:t>SL_RESOURCE_RESELECTION_COUNTER</w:t>
      </w:r>
      <w:r w:rsidRPr="003541C3">
        <w:t xml:space="preserve"> was equal to 1 the MAC entity randomly selected, with equal probability, a value in the interval [0, 1] which is above the probability configured by RRC in </w:t>
      </w:r>
      <w:r w:rsidRPr="003541C3">
        <w:rPr>
          <w:i/>
        </w:rPr>
        <w:t>sl-ProbResourceKeep</w:t>
      </w:r>
      <w:r w:rsidRPr="003541C3">
        <w:t>; or</w:t>
      </w:r>
    </w:p>
    <w:p w14:paraId="370D60CB" w14:textId="77777777" w:rsidR="00FA2781" w:rsidRPr="003541C3" w:rsidRDefault="00FA2781" w:rsidP="00FA2781">
      <w:pPr>
        <w:pStyle w:val="B1"/>
      </w:pPr>
      <w:r w:rsidRPr="003541C3">
        <w:t>1&gt;</w:t>
      </w:r>
      <w:r w:rsidRPr="003541C3">
        <w:tab/>
        <w:t>if the pool of resources is configured or reconfigured by RRC; or</w:t>
      </w:r>
    </w:p>
    <w:p w14:paraId="0DDE607B" w14:textId="5357201B" w:rsidR="005F2BF5" w:rsidRPr="003541C3" w:rsidRDefault="00FA2781" w:rsidP="005F2BF5">
      <w:pPr>
        <w:pStyle w:val="B1"/>
      </w:pPr>
      <w:r w:rsidRPr="003541C3">
        <w:t>1&gt;</w:t>
      </w:r>
      <w:r w:rsidRPr="003541C3">
        <w:tab/>
        <w:t>if there is no selected sidelink grant on the selected pool of resources</w:t>
      </w:r>
      <w:ins w:id="133" w:author="Ericsson (Min)" w:date="2024-02-13T18:57:00Z">
        <w:r w:rsidR="00DE45FA">
          <w:rPr>
            <w:lang w:val="en-US"/>
          </w:rPr>
          <w:t xml:space="preserve"> on any conf</w:t>
        </w:r>
      </w:ins>
      <w:ins w:id="134" w:author="Ericsson (Min)" w:date="2024-02-13T18:58:00Z">
        <w:r w:rsidR="00DE45FA">
          <w:rPr>
            <w:lang w:val="en-US"/>
          </w:rPr>
          <w:t xml:space="preserve">igured carrier frequency allowed for the </w:t>
        </w:r>
      </w:ins>
      <w:ins w:id="135" w:author="Ericsson (Min)" w:date="2024-02-13T19:01:00Z">
        <w:r w:rsidR="00D4651D">
          <w:rPr>
            <w:lang w:val="en-US"/>
          </w:rPr>
          <w:t>logi</w:t>
        </w:r>
      </w:ins>
      <w:ins w:id="136" w:author="Ericsson (Min)" w:date="2024-02-13T19:02:00Z">
        <w:r w:rsidR="00D4651D">
          <w:rPr>
            <w:lang w:val="en-US"/>
          </w:rPr>
          <w:t>cal channel(s)</w:t>
        </w:r>
      </w:ins>
      <w:r w:rsidRPr="003541C3">
        <w:t>; or</w:t>
      </w:r>
    </w:p>
    <w:p w14:paraId="1F881C85" w14:textId="77777777" w:rsidR="00FA2781" w:rsidRPr="003541C3" w:rsidRDefault="00FA2781" w:rsidP="00FA2781">
      <w:pPr>
        <w:pStyle w:val="B1"/>
      </w:pPr>
      <w:r w:rsidRPr="003541C3">
        <w:t>1&gt;</w:t>
      </w:r>
      <w:r w:rsidRPr="003541C3">
        <w:tab/>
        <w:t>if neither transmission nor retransmission has been performed by the MAC entity on any resource indicated in the selected sidelink grant during the last second; or</w:t>
      </w:r>
    </w:p>
    <w:p w14:paraId="43BADF1A" w14:textId="77777777" w:rsidR="00FA2781" w:rsidRPr="003541C3" w:rsidRDefault="00FA2781" w:rsidP="00FA2781">
      <w:pPr>
        <w:pStyle w:val="B1"/>
      </w:pPr>
      <w:r w:rsidRPr="003541C3">
        <w:t>1&gt;</w:t>
      </w:r>
      <w:r w:rsidRPr="003541C3">
        <w:tab/>
        <w:t xml:space="preserve">if </w:t>
      </w:r>
      <w:r w:rsidRPr="003541C3">
        <w:rPr>
          <w:i/>
        </w:rPr>
        <w:t>sl-ReselectAfter</w:t>
      </w:r>
      <w:r w:rsidRPr="003541C3">
        <w:t xml:space="preserve"> is configured and the number of consecutive unused transmission opportunities on resources indicated in the selected sidelink grant, </w:t>
      </w:r>
      <w:r w:rsidRPr="003541C3">
        <w:rPr>
          <w:iCs/>
        </w:rPr>
        <w:t>which is incremented by 1 when none of the resource</w:t>
      </w:r>
      <w:r w:rsidRPr="003541C3">
        <w:t>s</w:t>
      </w:r>
      <w:r w:rsidRPr="003541C3">
        <w:rPr>
          <w:iCs/>
        </w:rPr>
        <w:t xml:space="preserve"> of the selected sidelink grant within a resource reservation interval is used,</w:t>
      </w:r>
      <w:r w:rsidRPr="003541C3">
        <w:t xml:space="preserve"> is equal to </w:t>
      </w:r>
      <w:r w:rsidRPr="003541C3">
        <w:rPr>
          <w:i/>
        </w:rPr>
        <w:t>sl-ReselectAfter</w:t>
      </w:r>
      <w:r w:rsidRPr="003541C3">
        <w:t>; or</w:t>
      </w:r>
    </w:p>
    <w:p w14:paraId="730DB88A" w14:textId="36742358" w:rsidR="00FA2781" w:rsidRPr="003541C3" w:rsidRDefault="00FA2781" w:rsidP="00FA2781">
      <w:pPr>
        <w:pStyle w:val="B1"/>
      </w:pPr>
      <w:r w:rsidRPr="003541C3">
        <w:t>1&gt;</w:t>
      </w:r>
      <w:r w:rsidRPr="003541C3">
        <w:tab/>
        <w:t xml:space="preserve">if </w:t>
      </w:r>
      <w:ins w:id="137" w:author="Ericsson (Min)" w:date="2024-02-13T19:03:00Z">
        <w:r w:rsidR="00D4651D">
          <w:rPr>
            <w:lang w:val="en-US"/>
          </w:rPr>
          <w:t xml:space="preserve">none of </w:t>
        </w:r>
      </w:ins>
      <w:r w:rsidRPr="003541C3">
        <w:t>the selected sidelink grant</w:t>
      </w:r>
      <w:ins w:id="138" w:author="Ericsson (Min)" w:date="2024-02-13T19:03:00Z">
        <w:r w:rsidR="00D4651D">
          <w:rPr>
            <w:lang w:val="en-US"/>
          </w:rPr>
          <w:t>(s) on any carrier frequency allowed for the logical channel(s)</w:t>
        </w:r>
      </w:ins>
      <w:r w:rsidRPr="003541C3">
        <w:t xml:space="preserve"> can</w:t>
      </w:r>
      <w:del w:id="139" w:author="Ericsson (Min)" w:date="2024-02-13T19:03:00Z">
        <w:r w:rsidRPr="003541C3" w:rsidDel="00D4651D">
          <w:delText>not</w:delText>
        </w:r>
      </w:del>
      <w:r w:rsidRPr="003541C3">
        <w:t xml:space="preserve"> accommodate a RLC SDU by using the maximum allowed MCS configured by RRC in </w:t>
      </w:r>
      <w:r w:rsidRPr="003541C3">
        <w:rPr>
          <w:i/>
        </w:rPr>
        <w:t>sl-MaxMCS-PSSCH</w:t>
      </w:r>
      <w:r w:rsidRPr="003541C3">
        <w:t xml:space="preserve"> associated with the selected MCS table and the UE selects not to segment the RLC SDU; or</w:t>
      </w:r>
    </w:p>
    <w:p w14:paraId="706D8D00" w14:textId="26F17C66" w:rsidR="00FA2781" w:rsidRPr="003541C3" w:rsidRDefault="00FA2781" w:rsidP="00FA2781">
      <w:pPr>
        <w:pStyle w:val="NO"/>
        <w:rPr>
          <w:rFonts w:eastAsia="MS Mincho"/>
          <w:i/>
          <w:noProof/>
        </w:rPr>
      </w:pPr>
      <w:r w:rsidRPr="003541C3">
        <w:t>NOTE 1:</w:t>
      </w:r>
      <w:r w:rsidRPr="003541C3">
        <w:tab/>
        <w:t>If the selected sidelink grant cannot accommodate the RLC SDU, it is left for UE implementation whether to perform segmentation or sidelink resource reselection.</w:t>
      </w:r>
    </w:p>
    <w:p w14:paraId="4085244F" w14:textId="1D0CA4EE" w:rsidR="005F2BF5" w:rsidRPr="005F2BF5" w:rsidRDefault="005F2BF5" w:rsidP="005F2BF5">
      <w:pPr>
        <w:pStyle w:val="B1"/>
        <w:rPr>
          <w:ins w:id="140" w:author="Ericsson (Min)" w:date="2024-02-12T17:39:00Z"/>
        </w:rPr>
      </w:pPr>
    </w:p>
    <w:p w14:paraId="35C73768" w14:textId="12AE371E" w:rsidR="00FA2781" w:rsidRPr="003541C3" w:rsidRDefault="00FA2781" w:rsidP="00FA2781">
      <w:pPr>
        <w:pStyle w:val="B1"/>
        <w:rPr>
          <w:lang w:eastAsia="ko-KR"/>
        </w:rPr>
      </w:pPr>
      <w:r w:rsidRPr="003541C3">
        <w:t>1&gt;</w:t>
      </w:r>
      <w:r w:rsidRPr="003541C3">
        <w:tab/>
        <w:t>if transmission(s) with the selected sidelink grant cannot fulfil the remaining PDB of the data in a logical or the remaining SL-PRS delay budget for SL-PRS transmission, if available channel, and the MAC entity selects not to perform transmission(s) corresponding to a single MAC PDU or SL-PRS transmission; or</w:t>
      </w:r>
    </w:p>
    <w:p w14:paraId="36A554BE" w14:textId="77777777" w:rsidR="00FA2781" w:rsidRPr="003541C3" w:rsidRDefault="00FA2781" w:rsidP="00FA2781">
      <w:pPr>
        <w:pStyle w:val="B1"/>
        <w:rPr>
          <w:lang w:eastAsia="ko-KR"/>
        </w:rPr>
      </w:pPr>
      <w:r w:rsidRPr="003541C3">
        <w:t>1&gt;</w:t>
      </w:r>
      <w:r w:rsidRPr="003541C3">
        <w:tab/>
        <w:t>if Sidelink consistent LBT failure is detected as specified in clause 5.31.2 in some RB set(s) of the selected resource pool that spans multiple RB sets for the logical channel, if single carrier frequency is configured; or</w:t>
      </w:r>
    </w:p>
    <w:p w14:paraId="7FB0CD31" w14:textId="77777777" w:rsidR="00FA2781" w:rsidRPr="003541C3" w:rsidRDefault="00FA2781" w:rsidP="00FA2781">
      <w:pPr>
        <w:pStyle w:val="B1"/>
      </w:pPr>
      <w:r w:rsidRPr="003541C3">
        <w:t>1&gt;</w:t>
      </w:r>
      <w:r w:rsidRPr="003541C3">
        <w:tab/>
        <w:t xml:space="preserve">if a MAC PDU is not transmitted </w:t>
      </w:r>
      <w:r w:rsidRPr="003541C3">
        <w:rPr>
          <w:lang w:eastAsia="ko-KR"/>
        </w:rPr>
        <w:t xml:space="preserve">(i.e. initial transmission or retransmission) </w:t>
      </w:r>
      <w:r w:rsidRPr="003541C3">
        <w:t xml:space="preserve">in any of the resources for this MAC PDU that are associated with the sidelink process for </w:t>
      </w:r>
      <w:r w:rsidRPr="003541C3">
        <w:rPr>
          <w:rFonts w:eastAsia="Calibri"/>
        </w:rPr>
        <w:t>Multi-consecutive slots transmission</w:t>
      </w:r>
      <w:r w:rsidRPr="003541C3">
        <w:t xml:space="preserve"> due to the Sidelink LBT failure:</w:t>
      </w:r>
    </w:p>
    <w:p w14:paraId="3CBCDEA4" w14:textId="77777777" w:rsidR="00FA2781" w:rsidRPr="003541C3" w:rsidRDefault="00FA2781" w:rsidP="00FA2781">
      <w:pPr>
        <w:pStyle w:val="NO"/>
      </w:pPr>
      <w:r w:rsidRPr="003541C3">
        <w:t>NOTE 2:</w:t>
      </w:r>
      <w:r w:rsidRPr="003541C3">
        <w:tab/>
        <w:t>If the remaining PDB is not met, it is left for UE implementation whether to perform transmission(s) corresponding to single MAC PDU or sidelink resource reselection.</w:t>
      </w:r>
    </w:p>
    <w:p w14:paraId="34B60D93" w14:textId="77777777" w:rsidR="00FA2781" w:rsidRPr="003541C3" w:rsidRDefault="00FA2781" w:rsidP="00FA2781">
      <w:pPr>
        <w:pStyle w:val="NO"/>
      </w:pPr>
      <w:r w:rsidRPr="003541C3">
        <w:t>NOTE 3:</w:t>
      </w:r>
      <w:r w:rsidRPr="003541C3">
        <w:tab/>
        <w:t xml:space="preserve">It is left for UE implementation whether to </w:t>
      </w:r>
      <w:r w:rsidRPr="003541C3" w:rsidDel="00321868">
        <w:t xml:space="preserve">trigger the TX </w:t>
      </w:r>
      <w:r w:rsidRPr="003541C3">
        <w:t>resource</w:t>
      </w:r>
      <w:r w:rsidRPr="003541C3" w:rsidDel="00321868">
        <w:t xml:space="preserve"> (re-)selection</w:t>
      </w:r>
      <w:r w:rsidRPr="003541C3">
        <w:t xml:space="preserve"> due to the </w:t>
      </w:r>
      <w:r w:rsidRPr="003541C3">
        <w:rPr>
          <w:noProof/>
        </w:rPr>
        <w:t>latency requirement</w:t>
      </w:r>
      <w:r w:rsidRPr="003541C3">
        <w:t xml:space="preserve"> of the MAC CEs triggered according to clause 5.22.1.7 and clause 5.22.1.10.1.</w:t>
      </w:r>
    </w:p>
    <w:p w14:paraId="47338BA1" w14:textId="77777777" w:rsidR="00FA2781" w:rsidRPr="003541C3" w:rsidRDefault="00FA2781" w:rsidP="00FA2781">
      <w:pPr>
        <w:pStyle w:val="B2"/>
      </w:pPr>
      <w:r w:rsidRPr="003541C3">
        <w:t>2&gt;</w:t>
      </w:r>
      <w:r w:rsidRPr="003541C3">
        <w:tab/>
        <w:t xml:space="preserve">if </w:t>
      </w:r>
      <w:r w:rsidRPr="003541C3">
        <w:rPr>
          <w:lang w:eastAsia="ko-KR"/>
        </w:rPr>
        <w:t>multiple carrier frequencies are configured</w:t>
      </w:r>
      <w:r w:rsidRPr="003541C3">
        <w:t>:</w:t>
      </w:r>
    </w:p>
    <w:p w14:paraId="1F80876B" w14:textId="77777777" w:rsidR="00FA2781" w:rsidRPr="003541C3" w:rsidRDefault="00FA2781" w:rsidP="00FA2781">
      <w:pPr>
        <w:pStyle w:val="B3"/>
      </w:pPr>
      <w:r w:rsidRPr="003541C3">
        <w:t>3&gt;</w:t>
      </w:r>
      <w:r w:rsidRPr="003541C3">
        <w:tab/>
        <w:t>trigger the TX carrier (re-)selection procedure as specified in clause 5.22.1.11.</w:t>
      </w:r>
    </w:p>
    <w:p w14:paraId="20D7C4E0" w14:textId="77777777" w:rsidR="00FA2781" w:rsidRPr="003541C3" w:rsidRDefault="00FA2781" w:rsidP="00FA2781">
      <w:pPr>
        <w:pStyle w:val="B2"/>
      </w:pPr>
      <w:r w:rsidRPr="003541C3">
        <w:t>2&gt;</w:t>
      </w:r>
      <w:r w:rsidRPr="003541C3">
        <w:tab/>
        <w:t>clear the selected sidelink grant associated to the Sidelink process, if available;</w:t>
      </w:r>
    </w:p>
    <w:p w14:paraId="10A89746" w14:textId="77777777" w:rsidR="00FA2781" w:rsidRPr="003541C3" w:rsidRDefault="00FA2781" w:rsidP="00FA2781">
      <w:pPr>
        <w:pStyle w:val="B2"/>
      </w:pPr>
      <w:r w:rsidRPr="003541C3">
        <w:t>2&gt;</w:t>
      </w:r>
      <w:r w:rsidRPr="003541C3" w:rsidDel="00321868">
        <w:tab/>
        <w:t xml:space="preserve">trigger the TX </w:t>
      </w:r>
      <w:r w:rsidRPr="003541C3">
        <w:t>resource</w:t>
      </w:r>
      <w:r w:rsidRPr="003541C3" w:rsidDel="00321868">
        <w:t xml:space="preserve"> (re-)selection</w:t>
      </w:r>
      <w:r w:rsidRPr="003541C3">
        <w:t>.</w:t>
      </w:r>
    </w:p>
    <w:p w14:paraId="2EC0205D" w14:textId="77777777" w:rsidR="00FA2781" w:rsidRPr="003541C3" w:rsidRDefault="00FA2781" w:rsidP="00FA2781">
      <w:pPr>
        <w:pStyle w:val="NO"/>
        <w:rPr>
          <w:rFonts w:cs="Times"/>
        </w:rPr>
      </w:pPr>
      <w:r w:rsidRPr="003541C3">
        <w:t>NOTE 4:</w:t>
      </w:r>
      <w:r w:rsidRPr="003541C3">
        <w:tab/>
        <w:t>Void</w:t>
      </w:r>
      <w:r w:rsidRPr="003541C3">
        <w:rPr>
          <w:rFonts w:cs="Times"/>
        </w:rPr>
        <w:t>.</w:t>
      </w:r>
    </w:p>
    <w:p w14:paraId="1BA651A6" w14:textId="77777777" w:rsidR="00FA2781" w:rsidRPr="003541C3" w:rsidRDefault="00FA2781" w:rsidP="00FA2781">
      <w:pPr>
        <w:pStyle w:val="NO"/>
        <w:rPr>
          <w:rFonts w:eastAsia="Malgun Gothic"/>
          <w:lang w:eastAsia="ko-KR"/>
        </w:rPr>
      </w:pPr>
      <w:r w:rsidRPr="003541C3">
        <w:lastRenderedPageBreak/>
        <w:t>NOTE 5:</w:t>
      </w:r>
      <w:r w:rsidRPr="003541C3">
        <w:tab/>
        <w:t>Void.</w:t>
      </w:r>
    </w:p>
    <w:bookmarkEnd w:id="132"/>
    <w:p w14:paraId="21FE209B" w14:textId="13088123" w:rsidR="00F14838" w:rsidRPr="002E7CAE" w:rsidRDefault="00F14838" w:rsidP="002E7CAE">
      <w:pPr>
        <w:shd w:val="clear" w:color="auto" w:fill="FFFFFF" w:themeFill="background1"/>
        <w:jc w:val="both"/>
        <w:rPr>
          <w:color w:val="E7E6E6" w:themeColor="background2"/>
          <w:lang w:val="en-US"/>
        </w:rPr>
      </w:pPr>
    </w:p>
    <w:sectPr w:rsidR="00F14838" w:rsidRPr="002E7CAE" w:rsidSect="005F4EE7">
      <w:headerReference w:type="default"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28FB0" w14:textId="77777777" w:rsidR="00DF2813" w:rsidRDefault="00DF2813">
      <w:r>
        <w:separator/>
      </w:r>
    </w:p>
  </w:endnote>
  <w:endnote w:type="continuationSeparator" w:id="0">
    <w:p w14:paraId="4F4F3E7C" w14:textId="77777777" w:rsidR="00DF2813" w:rsidRDefault="00DF2813">
      <w:r>
        <w:continuationSeparator/>
      </w:r>
    </w:p>
  </w:endnote>
  <w:endnote w:type="continuationNotice" w:id="1">
    <w:p w14:paraId="29DFA3A3" w14:textId="77777777" w:rsidR="00DF2813" w:rsidRDefault="00DF28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4E3A7" w14:textId="77777777" w:rsidR="00DF2813" w:rsidRDefault="00DF2813">
      <w:r>
        <w:separator/>
      </w:r>
    </w:p>
  </w:footnote>
  <w:footnote w:type="continuationSeparator" w:id="0">
    <w:p w14:paraId="2D47272E" w14:textId="77777777" w:rsidR="00DF2813" w:rsidRDefault="00DF2813">
      <w:r>
        <w:continuationSeparator/>
      </w:r>
    </w:p>
  </w:footnote>
  <w:footnote w:type="continuationNotice" w:id="1">
    <w:p w14:paraId="0C13C471" w14:textId="77777777" w:rsidR="00DF2813" w:rsidRDefault="00DF28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C6679E6"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325F5DC6"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21BA0"/>
    <w:multiLevelType w:val="hybridMultilevel"/>
    <w:tmpl w:val="79289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5110E8D"/>
    <w:multiLevelType w:val="hybridMultilevel"/>
    <w:tmpl w:val="792892D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3572"/>
        </w:tabs>
        <w:ind w:left="3572" w:hanging="1304"/>
      </w:pPr>
      <w:rPr>
        <w:rFonts w:hint="default"/>
      </w:rPr>
    </w:lvl>
    <w:lvl w:ilvl="1" w:tplc="04090019">
      <w:start w:val="1"/>
      <w:numFmt w:val="lowerLetter"/>
      <w:lvlText w:val="%2."/>
      <w:lvlJc w:val="left"/>
      <w:pPr>
        <w:tabs>
          <w:tab w:val="num" w:pos="2088"/>
        </w:tabs>
        <w:ind w:left="2088" w:hanging="360"/>
      </w:pPr>
    </w:lvl>
    <w:lvl w:ilvl="2" w:tplc="0409001B">
      <w:start w:val="1"/>
      <w:numFmt w:val="lowerRoman"/>
      <w:lvlText w:val="%3."/>
      <w:lvlJc w:val="right"/>
      <w:pPr>
        <w:tabs>
          <w:tab w:val="num" w:pos="2808"/>
        </w:tabs>
        <w:ind w:left="2808" w:hanging="180"/>
      </w:pPr>
    </w:lvl>
    <w:lvl w:ilvl="3" w:tplc="0409000F">
      <w:start w:val="1"/>
      <w:numFmt w:val="decimal"/>
      <w:lvlText w:val="%4."/>
      <w:lvlJc w:val="left"/>
      <w:pPr>
        <w:tabs>
          <w:tab w:val="num" w:pos="3528"/>
        </w:tabs>
        <w:ind w:left="3528" w:hanging="360"/>
      </w:pPr>
    </w:lvl>
    <w:lvl w:ilvl="4" w:tplc="04090019" w:tentative="1">
      <w:start w:val="1"/>
      <w:numFmt w:val="lowerLetter"/>
      <w:lvlText w:val="%5."/>
      <w:lvlJc w:val="left"/>
      <w:pPr>
        <w:tabs>
          <w:tab w:val="num" w:pos="4248"/>
        </w:tabs>
        <w:ind w:left="4248" w:hanging="360"/>
      </w:pPr>
    </w:lvl>
    <w:lvl w:ilvl="5" w:tplc="0409001B" w:tentative="1">
      <w:start w:val="1"/>
      <w:numFmt w:val="lowerRoman"/>
      <w:lvlText w:val="%6."/>
      <w:lvlJc w:val="right"/>
      <w:pPr>
        <w:tabs>
          <w:tab w:val="num" w:pos="4968"/>
        </w:tabs>
        <w:ind w:left="4968" w:hanging="180"/>
      </w:pPr>
    </w:lvl>
    <w:lvl w:ilvl="6" w:tplc="0409000F" w:tentative="1">
      <w:start w:val="1"/>
      <w:numFmt w:val="decimal"/>
      <w:lvlText w:val="%7."/>
      <w:lvlJc w:val="left"/>
      <w:pPr>
        <w:tabs>
          <w:tab w:val="num" w:pos="5688"/>
        </w:tabs>
        <w:ind w:left="5688" w:hanging="360"/>
      </w:pPr>
    </w:lvl>
    <w:lvl w:ilvl="7" w:tplc="04090019" w:tentative="1">
      <w:start w:val="1"/>
      <w:numFmt w:val="lowerLetter"/>
      <w:lvlText w:val="%8."/>
      <w:lvlJc w:val="left"/>
      <w:pPr>
        <w:tabs>
          <w:tab w:val="num" w:pos="6408"/>
        </w:tabs>
        <w:ind w:left="6408" w:hanging="360"/>
      </w:pPr>
    </w:lvl>
    <w:lvl w:ilvl="8" w:tplc="0409001B" w:tentative="1">
      <w:start w:val="1"/>
      <w:numFmt w:val="lowerRoman"/>
      <w:lvlText w:val="%9."/>
      <w:lvlJc w:val="right"/>
      <w:pPr>
        <w:tabs>
          <w:tab w:val="num" w:pos="7128"/>
        </w:tabs>
        <w:ind w:left="7128" w:hanging="180"/>
      </w:pPr>
    </w:lvl>
  </w:abstractNum>
  <w:abstractNum w:abstractNumId="3"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17C1282"/>
    <w:multiLevelType w:val="hybridMultilevel"/>
    <w:tmpl w:val="ADBEF7CA"/>
    <w:lvl w:ilvl="0" w:tplc="9B8E1100">
      <w:start w:val="1"/>
      <w:numFmt w:val="decimal"/>
      <w:lvlText w:val="%1&gt;"/>
      <w:lvlJc w:val="left"/>
      <w:pPr>
        <w:ind w:left="644" w:hanging="360"/>
      </w:p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920"/>
        </w:tabs>
        <w:ind w:left="19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43091440">
    <w:abstractNumId w:val="5"/>
  </w:num>
  <w:num w:numId="2" w16cid:durableId="91904986">
    <w:abstractNumId w:val="3"/>
  </w:num>
  <w:num w:numId="3" w16cid:durableId="837114273">
    <w:abstractNumId w:val="2"/>
  </w:num>
  <w:num w:numId="4" w16cid:durableId="564100035">
    <w:abstractNumId w:val="1"/>
  </w:num>
  <w:num w:numId="5" w16cid:durableId="1142431493">
    <w:abstractNumId w:val="0"/>
  </w:num>
  <w:num w:numId="6" w16cid:durableId="18553367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in)">
    <w15:presenceInfo w15:providerId="None" w15:userId="Ericsson (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39"/>
    <w:rsid w:val="000028B6"/>
    <w:rsid w:val="00002917"/>
    <w:rsid w:val="00002C4A"/>
    <w:rsid w:val="00002C5B"/>
    <w:rsid w:val="000034D3"/>
    <w:rsid w:val="000035DE"/>
    <w:rsid w:val="00003674"/>
    <w:rsid w:val="000037B0"/>
    <w:rsid w:val="00003CC1"/>
    <w:rsid w:val="00003FC2"/>
    <w:rsid w:val="00004679"/>
    <w:rsid w:val="000047A9"/>
    <w:rsid w:val="00004CCB"/>
    <w:rsid w:val="00004D24"/>
    <w:rsid w:val="00004D3B"/>
    <w:rsid w:val="00004F57"/>
    <w:rsid w:val="0000567F"/>
    <w:rsid w:val="000056EE"/>
    <w:rsid w:val="00005CD0"/>
    <w:rsid w:val="000062D8"/>
    <w:rsid w:val="00006651"/>
    <w:rsid w:val="00006B85"/>
    <w:rsid w:val="0000730B"/>
    <w:rsid w:val="0000791A"/>
    <w:rsid w:val="00007AA3"/>
    <w:rsid w:val="00007E49"/>
    <w:rsid w:val="00007E8F"/>
    <w:rsid w:val="00010156"/>
    <w:rsid w:val="000103E4"/>
    <w:rsid w:val="00010536"/>
    <w:rsid w:val="000109D7"/>
    <w:rsid w:val="00010C3E"/>
    <w:rsid w:val="00010CDA"/>
    <w:rsid w:val="0001164C"/>
    <w:rsid w:val="00011CD5"/>
    <w:rsid w:val="00011E7B"/>
    <w:rsid w:val="00011F32"/>
    <w:rsid w:val="00011F9C"/>
    <w:rsid w:val="00012284"/>
    <w:rsid w:val="0001248F"/>
    <w:rsid w:val="000128BE"/>
    <w:rsid w:val="0001292F"/>
    <w:rsid w:val="00012960"/>
    <w:rsid w:val="00012B4E"/>
    <w:rsid w:val="000133FD"/>
    <w:rsid w:val="00013757"/>
    <w:rsid w:val="000138A2"/>
    <w:rsid w:val="00013D65"/>
    <w:rsid w:val="00013FCA"/>
    <w:rsid w:val="00014970"/>
    <w:rsid w:val="000149C7"/>
    <w:rsid w:val="00014E77"/>
    <w:rsid w:val="000151EB"/>
    <w:rsid w:val="00015221"/>
    <w:rsid w:val="00015250"/>
    <w:rsid w:val="00015289"/>
    <w:rsid w:val="00015613"/>
    <w:rsid w:val="00015B6E"/>
    <w:rsid w:val="00015CA7"/>
    <w:rsid w:val="00015CFE"/>
    <w:rsid w:val="00015E1F"/>
    <w:rsid w:val="00015F6F"/>
    <w:rsid w:val="00016189"/>
    <w:rsid w:val="00016CEA"/>
    <w:rsid w:val="00017168"/>
    <w:rsid w:val="0001722F"/>
    <w:rsid w:val="00017280"/>
    <w:rsid w:val="00017449"/>
    <w:rsid w:val="00017EF7"/>
    <w:rsid w:val="000212DD"/>
    <w:rsid w:val="0002199B"/>
    <w:rsid w:val="00021BD4"/>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0D0"/>
    <w:rsid w:val="000261B9"/>
    <w:rsid w:val="000264BF"/>
    <w:rsid w:val="00026599"/>
    <w:rsid w:val="00026AF1"/>
    <w:rsid w:val="000272D2"/>
    <w:rsid w:val="000273A0"/>
    <w:rsid w:val="000274FC"/>
    <w:rsid w:val="000303DD"/>
    <w:rsid w:val="000305EA"/>
    <w:rsid w:val="0003088B"/>
    <w:rsid w:val="00030C54"/>
    <w:rsid w:val="00030C76"/>
    <w:rsid w:val="0003101E"/>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6F"/>
    <w:rsid w:val="000347BD"/>
    <w:rsid w:val="000347D0"/>
    <w:rsid w:val="00034A87"/>
    <w:rsid w:val="0003508C"/>
    <w:rsid w:val="00035B43"/>
    <w:rsid w:val="00035B4D"/>
    <w:rsid w:val="00035D25"/>
    <w:rsid w:val="0003639E"/>
    <w:rsid w:val="000363C1"/>
    <w:rsid w:val="0003677F"/>
    <w:rsid w:val="000368E6"/>
    <w:rsid w:val="00036A37"/>
    <w:rsid w:val="00036DE1"/>
    <w:rsid w:val="00036E50"/>
    <w:rsid w:val="00036EA3"/>
    <w:rsid w:val="0004001C"/>
    <w:rsid w:val="00040095"/>
    <w:rsid w:val="00040185"/>
    <w:rsid w:val="000402C6"/>
    <w:rsid w:val="000406D5"/>
    <w:rsid w:val="00040810"/>
    <w:rsid w:val="00040CBF"/>
    <w:rsid w:val="00040DAA"/>
    <w:rsid w:val="00041435"/>
    <w:rsid w:val="00041938"/>
    <w:rsid w:val="00041BCA"/>
    <w:rsid w:val="00041EE7"/>
    <w:rsid w:val="00042159"/>
    <w:rsid w:val="00042E7A"/>
    <w:rsid w:val="000432B2"/>
    <w:rsid w:val="00043408"/>
    <w:rsid w:val="0004359B"/>
    <w:rsid w:val="00043744"/>
    <w:rsid w:val="00043F81"/>
    <w:rsid w:val="00043F8D"/>
    <w:rsid w:val="000440BC"/>
    <w:rsid w:val="0004418E"/>
    <w:rsid w:val="000442E2"/>
    <w:rsid w:val="0004457B"/>
    <w:rsid w:val="00044998"/>
    <w:rsid w:val="00044AB8"/>
    <w:rsid w:val="00045391"/>
    <w:rsid w:val="0004561E"/>
    <w:rsid w:val="00045D3C"/>
    <w:rsid w:val="00045EC0"/>
    <w:rsid w:val="0004615B"/>
    <w:rsid w:val="0004643E"/>
    <w:rsid w:val="00046455"/>
    <w:rsid w:val="00046C82"/>
    <w:rsid w:val="00046E54"/>
    <w:rsid w:val="0004715C"/>
    <w:rsid w:val="00050345"/>
    <w:rsid w:val="00050392"/>
    <w:rsid w:val="000504AE"/>
    <w:rsid w:val="00050563"/>
    <w:rsid w:val="00050C84"/>
    <w:rsid w:val="00050E39"/>
    <w:rsid w:val="00050EA3"/>
    <w:rsid w:val="000514F7"/>
    <w:rsid w:val="00051603"/>
    <w:rsid w:val="000517E2"/>
    <w:rsid w:val="000517F2"/>
    <w:rsid w:val="00051834"/>
    <w:rsid w:val="00051958"/>
    <w:rsid w:val="00051AC9"/>
    <w:rsid w:val="00051CAC"/>
    <w:rsid w:val="0005240D"/>
    <w:rsid w:val="00052615"/>
    <w:rsid w:val="000526C8"/>
    <w:rsid w:val="00052DEB"/>
    <w:rsid w:val="00052E32"/>
    <w:rsid w:val="00052E6A"/>
    <w:rsid w:val="00053311"/>
    <w:rsid w:val="000533BC"/>
    <w:rsid w:val="0005358D"/>
    <w:rsid w:val="00053648"/>
    <w:rsid w:val="000536B7"/>
    <w:rsid w:val="000538CE"/>
    <w:rsid w:val="000538EA"/>
    <w:rsid w:val="00053A18"/>
    <w:rsid w:val="00053B15"/>
    <w:rsid w:val="00053C5D"/>
    <w:rsid w:val="00054010"/>
    <w:rsid w:val="00054480"/>
    <w:rsid w:val="000547E1"/>
    <w:rsid w:val="00054A22"/>
    <w:rsid w:val="00054D0C"/>
    <w:rsid w:val="00055382"/>
    <w:rsid w:val="000557EC"/>
    <w:rsid w:val="0005589D"/>
    <w:rsid w:val="000558C5"/>
    <w:rsid w:val="000558E7"/>
    <w:rsid w:val="00055C34"/>
    <w:rsid w:val="00055D34"/>
    <w:rsid w:val="00055D57"/>
    <w:rsid w:val="00055DB7"/>
    <w:rsid w:val="00055DD7"/>
    <w:rsid w:val="0005611B"/>
    <w:rsid w:val="00056183"/>
    <w:rsid w:val="00056235"/>
    <w:rsid w:val="000567AB"/>
    <w:rsid w:val="00056A4B"/>
    <w:rsid w:val="00056A59"/>
    <w:rsid w:val="00056A99"/>
    <w:rsid w:val="0005704D"/>
    <w:rsid w:val="00057356"/>
    <w:rsid w:val="00057574"/>
    <w:rsid w:val="00057659"/>
    <w:rsid w:val="00057AFC"/>
    <w:rsid w:val="000602A5"/>
    <w:rsid w:val="0006088A"/>
    <w:rsid w:val="000609B1"/>
    <w:rsid w:val="00060B35"/>
    <w:rsid w:val="00060C30"/>
    <w:rsid w:val="00060C34"/>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13"/>
    <w:rsid w:val="000668CD"/>
    <w:rsid w:val="00066ED6"/>
    <w:rsid w:val="00066F80"/>
    <w:rsid w:val="00067332"/>
    <w:rsid w:val="0006762C"/>
    <w:rsid w:val="00067669"/>
    <w:rsid w:val="000676BB"/>
    <w:rsid w:val="00070415"/>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5F5C"/>
    <w:rsid w:val="000760DB"/>
    <w:rsid w:val="000764F4"/>
    <w:rsid w:val="00076A94"/>
    <w:rsid w:val="00076C2C"/>
    <w:rsid w:val="0007748F"/>
    <w:rsid w:val="0007769E"/>
    <w:rsid w:val="00077796"/>
    <w:rsid w:val="00077802"/>
    <w:rsid w:val="0007787B"/>
    <w:rsid w:val="00077AFE"/>
    <w:rsid w:val="00077CF4"/>
    <w:rsid w:val="00077D51"/>
    <w:rsid w:val="00077DF4"/>
    <w:rsid w:val="00080294"/>
    <w:rsid w:val="00080433"/>
    <w:rsid w:val="00080512"/>
    <w:rsid w:val="00080B9C"/>
    <w:rsid w:val="00080DAE"/>
    <w:rsid w:val="0008100A"/>
    <w:rsid w:val="00081258"/>
    <w:rsid w:val="00081493"/>
    <w:rsid w:val="000816B3"/>
    <w:rsid w:val="000817E3"/>
    <w:rsid w:val="00081F74"/>
    <w:rsid w:val="00082087"/>
    <w:rsid w:val="00082226"/>
    <w:rsid w:val="0008265E"/>
    <w:rsid w:val="00082AE4"/>
    <w:rsid w:val="00082CA8"/>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4BC8"/>
    <w:rsid w:val="000850E4"/>
    <w:rsid w:val="000854AE"/>
    <w:rsid w:val="0008552D"/>
    <w:rsid w:val="00085716"/>
    <w:rsid w:val="00085A33"/>
    <w:rsid w:val="00085AFB"/>
    <w:rsid w:val="00085C44"/>
    <w:rsid w:val="00085E9F"/>
    <w:rsid w:val="00086063"/>
    <w:rsid w:val="000865F4"/>
    <w:rsid w:val="0008694E"/>
    <w:rsid w:val="00086B01"/>
    <w:rsid w:val="00086C38"/>
    <w:rsid w:val="00086E5C"/>
    <w:rsid w:val="000876ED"/>
    <w:rsid w:val="00087771"/>
    <w:rsid w:val="00087925"/>
    <w:rsid w:val="00087A48"/>
    <w:rsid w:val="00087FD9"/>
    <w:rsid w:val="000900E9"/>
    <w:rsid w:val="0009041B"/>
    <w:rsid w:val="000906C9"/>
    <w:rsid w:val="00090708"/>
    <w:rsid w:val="000907EF"/>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8B2"/>
    <w:rsid w:val="00096AC1"/>
    <w:rsid w:val="00096F06"/>
    <w:rsid w:val="00096FD5"/>
    <w:rsid w:val="00097024"/>
    <w:rsid w:val="00097470"/>
    <w:rsid w:val="00097556"/>
    <w:rsid w:val="00097892"/>
    <w:rsid w:val="000A03AD"/>
    <w:rsid w:val="000A0D34"/>
    <w:rsid w:val="000A1435"/>
    <w:rsid w:val="000A14BA"/>
    <w:rsid w:val="000A178F"/>
    <w:rsid w:val="000A184A"/>
    <w:rsid w:val="000A195F"/>
    <w:rsid w:val="000A209D"/>
    <w:rsid w:val="000A23F5"/>
    <w:rsid w:val="000A2763"/>
    <w:rsid w:val="000A27DF"/>
    <w:rsid w:val="000A27FD"/>
    <w:rsid w:val="000A28AF"/>
    <w:rsid w:val="000A2A7C"/>
    <w:rsid w:val="000A2D2E"/>
    <w:rsid w:val="000A33FD"/>
    <w:rsid w:val="000A3699"/>
    <w:rsid w:val="000A38D6"/>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E33"/>
    <w:rsid w:val="000B3FDE"/>
    <w:rsid w:val="000B42DD"/>
    <w:rsid w:val="000B440A"/>
    <w:rsid w:val="000B4A46"/>
    <w:rsid w:val="000B4E3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391"/>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209"/>
    <w:rsid w:val="000D1D15"/>
    <w:rsid w:val="000D21D0"/>
    <w:rsid w:val="000D2242"/>
    <w:rsid w:val="000D25A3"/>
    <w:rsid w:val="000D2684"/>
    <w:rsid w:val="000D286B"/>
    <w:rsid w:val="000D2B1F"/>
    <w:rsid w:val="000D2B29"/>
    <w:rsid w:val="000D2BB9"/>
    <w:rsid w:val="000D2C47"/>
    <w:rsid w:val="000D308E"/>
    <w:rsid w:val="000D36F9"/>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13C"/>
    <w:rsid w:val="000D7A08"/>
    <w:rsid w:val="000D7F1B"/>
    <w:rsid w:val="000E0350"/>
    <w:rsid w:val="000E08F8"/>
    <w:rsid w:val="000E090B"/>
    <w:rsid w:val="000E0A21"/>
    <w:rsid w:val="000E0A42"/>
    <w:rsid w:val="000E0A9D"/>
    <w:rsid w:val="000E0AA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2D3A"/>
    <w:rsid w:val="000E3300"/>
    <w:rsid w:val="000E3311"/>
    <w:rsid w:val="000E3546"/>
    <w:rsid w:val="000E35AE"/>
    <w:rsid w:val="000E35CC"/>
    <w:rsid w:val="000E35DC"/>
    <w:rsid w:val="000E3647"/>
    <w:rsid w:val="000E378A"/>
    <w:rsid w:val="000E3AB4"/>
    <w:rsid w:val="000E3BE6"/>
    <w:rsid w:val="000E3EAB"/>
    <w:rsid w:val="000E42F4"/>
    <w:rsid w:val="000E42F8"/>
    <w:rsid w:val="000E436B"/>
    <w:rsid w:val="000E4A1F"/>
    <w:rsid w:val="000E4C11"/>
    <w:rsid w:val="000E550B"/>
    <w:rsid w:val="000E58A6"/>
    <w:rsid w:val="000E5A30"/>
    <w:rsid w:val="000E5C0F"/>
    <w:rsid w:val="000E630F"/>
    <w:rsid w:val="000E66B3"/>
    <w:rsid w:val="000E69FD"/>
    <w:rsid w:val="000E6B2A"/>
    <w:rsid w:val="000E6E39"/>
    <w:rsid w:val="000E6E48"/>
    <w:rsid w:val="000E759C"/>
    <w:rsid w:val="000E770B"/>
    <w:rsid w:val="000E7942"/>
    <w:rsid w:val="000E7ABB"/>
    <w:rsid w:val="000E7B65"/>
    <w:rsid w:val="000E7C83"/>
    <w:rsid w:val="000E7DDE"/>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DC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3C5"/>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9A3"/>
    <w:rsid w:val="00101E4C"/>
    <w:rsid w:val="001022F4"/>
    <w:rsid w:val="001025FB"/>
    <w:rsid w:val="001026DA"/>
    <w:rsid w:val="00102727"/>
    <w:rsid w:val="00102905"/>
    <w:rsid w:val="00102F31"/>
    <w:rsid w:val="00103451"/>
    <w:rsid w:val="00103455"/>
    <w:rsid w:val="001034AE"/>
    <w:rsid w:val="00103896"/>
    <w:rsid w:val="00103DE8"/>
    <w:rsid w:val="00103E74"/>
    <w:rsid w:val="00103EED"/>
    <w:rsid w:val="0010455B"/>
    <w:rsid w:val="0010457E"/>
    <w:rsid w:val="001048B2"/>
    <w:rsid w:val="00104B3F"/>
    <w:rsid w:val="00105207"/>
    <w:rsid w:val="001053C3"/>
    <w:rsid w:val="00105485"/>
    <w:rsid w:val="00105CAA"/>
    <w:rsid w:val="00105D08"/>
    <w:rsid w:val="00105EB0"/>
    <w:rsid w:val="00105EE6"/>
    <w:rsid w:val="00106090"/>
    <w:rsid w:val="00106A25"/>
    <w:rsid w:val="001072E9"/>
    <w:rsid w:val="00107B4D"/>
    <w:rsid w:val="00107CFF"/>
    <w:rsid w:val="001102EC"/>
    <w:rsid w:val="00110426"/>
    <w:rsid w:val="001106DE"/>
    <w:rsid w:val="00110757"/>
    <w:rsid w:val="0011084F"/>
    <w:rsid w:val="00110CBF"/>
    <w:rsid w:val="00110DBE"/>
    <w:rsid w:val="00111052"/>
    <w:rsid w:val="0011122D"/>
    <w:rsid w:val="001112BE"/>
    <w:rsid w:val="0011160A"/>
    <w:rsid w:val="0011168B"/>
    <w:rsid w:val="00111D52"/>
    <w:rsid w:val="00111D57"/>
    <w:rsid w:val="00112234"/>
    <w:rsid w:val="001122DB"/>
    <w:rsid w:val="001125FA"/>
    <w:rsid w:val="0011358A"/>
    <w:rsid w:val="00113CDA"/>
    <w:rsid w:val="00113FED"/>
    <w:rsid w:val="001141C4"/>
    <w:rsid w:val="00114950"/>
    <w:rsid w:val="00114CB9"/>
    <w:rsid w:val="00114E60"/>
    <w:rsid w:val="00114E83"/>
    <w:rsid w:val="001151D7"/>
    <w:rsid w:val="0011562B"/>
    <w:rsid w:val="00115BF0"/>
    <w:rsid w:val="00115F71"/>
    <w:rsid w:val="001161CF"/>
    <w:rsid w:val="00116356"/>
    <w:rsid w:val="001163BA"/>
    <w:rsid w:val="00116935"/>
    <w:rsid w:val="00116A54"/>
    <w:rsid w:val="001171F5"/>
    <w:rsid w:val="00117317"/>
    <w:rsid w:val="00117EB2"/>
    <w:rsid w:val="00117F77"/>
    <w:rsid w:val="00120609"/>
    <w:rsid w:val="00121064"/>
    <w:rsid w:val="0012109E"/>
    <w:rsid w:val="00121239"/>
    <w:rsid w:val="001212B2"/>
    <w:rsid w:val="00121506"/>
    <w:rsid w:val="0012187F"/>
    <w:rsid w:val="00121A28"/>
    <w:rsid w:val="00121EE7"/>
    <w:rsid w:val="00121FC0"/>
    <w:rsid w:val="001220B7"/>
    <w:rsid w:val="001224DE"/>
    <w:rsid w:val="00122531"/>
    <w:rsid w:val="001225C3"/>
    <w:rsid w:val="00122AE0"/>
    <w:rsid w:val="00122F4F"/>
    <w:rsid w:val="00122FA7"/>
    <w:rsid w:val="0012315C"/>
    <w:rsid w:val="001231DA"/>
    <w:rsid w:val="00123AFB"/>
    <w:rsid w:val="00123E0B"/>
    <w:rsid w:val="00123FB4"/>
    <w:rsid w:val="00124159"/>
    <w:rsid w:val="001245D3"/>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8BB"/>
    <w:rsid w:val="00132924"/>
    <w:rsid w:val="00132A05"/>
    <w:rsid w:val="00132E99"/>
    <w:rsid w:val="0013384F"/>
    <w:rsid w:val="001339BF"/>
    <w:rsid w:val="001339F2"/>
    <w:rsid w:val="00133DA6"/>
    <w:rsid w:val="00133E67"/>
    <w:rsid w:val="00134397"/>
    <w:rsid w:val="001346D7"/>
    <w:rsid w:val="0013471C"/>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6A"/>
    <w:rsid w:val="00140BB7"/>
    <w:rsid w:val="00140C03"/>
    <w:rsid w:val="00141293"/>
    <w:rsid w:val="00141607"/>
    <w:rsid w:val="00142286"/>
    <w:rsid w:val="001428F9"/>
    <w:rsid w:val="00142A88"/>
    <w:rsid w:val="00142A9B"/>
    <w:rsid w:val="00142DE5"/>
    <w:rsid w:val="00143037"/>
    <w:rsid w:val="00143441"/>
    <w:rsid w:val="00143527"/>
    <w:rsid w:val="001437F6"/>
    <w:rsid w:val="00144012"/>
    <w:rsid w:val="001441F1"/>
    <w:rsid w:val="00144558"/>
    <w:rsid w:val="00144B5F"/>
    <w:rsid w:val="0014502C"/>
    <w:rsid w:val="001456D8"/>
    <w:rsid w:val="00145838"/>
    <w:rsid w:val="00145A0F"/>
    <w:rsid w:val="00145A6F"/>
    <w:rsid w:val="00145C8B"/>
    <w:rsid w:val="00145D43"/>
    <w:rsid w:val="00145ECB"/>
    <w:rsid w:val="00145F23"/>
    <w:rsid w:val="00146A25"/>
    <w:rsid w:val="00146A2F"/>
    <w:rsid w:val="00146C34"/>
    <w:rsid w:val="0014739A"/>
    <w:rsid w:val="001473C7"/>
    <w:rsid w:val="00147F04"/>
    <w:rsid w:val="00150266"/>
    <w:rsid w:val="001503A1"/>
    <w:rsid w:val="0015041E"/>
    <w:rsid w:val="001505D5"/>
    <w:rsid w:val="00150D76"/>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3E87"/>
    <w:rsid w:val="001545F5"/>
    <w:rsid w:val="00154FBC"/>
    <w:rsid w:val="001550E8"/>
    <w:rsid w:val="0015611D"/>
    <w:rsid w:val="0015671B"/>
    <w:rsid w:val="0015676D"/>
    <w:rsid w:val="00156A47"/>
    <w:rsid w:val="00156B95"/>
    <w:rsid w:val="0015770E"/>
    <w:rsid w:val="00157C78"/>
    <w:rsid w:val="00157FB1"/>
    <w:rsid w:val="00160028"/>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2A"/>
    <w:rsid w:val="00164CF8"/>
    <w:rsid w:val="00164D2D"/>
    <w:rsid w:val="00164EF1"/>
    <w:rsid w:val="00164F6E"/>
    <w:rsid w:val="00165544"/>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B53"/>
    <w:rsid w:val="00174C8C"/>
    <w:rsid w:val="00174DEC"/>
    <w:rsid w:val="0017617E"/>
    <w:rsid w:val="001761CA"/>
    <w:rsid w:val="001764C3"/>
    <w:rsid w:val="00176AF3"/>
    <w:rsid w:val="001775F2"/>
    <w:rsid w:val="001776CC"/>
    <w:rsid w:val="00177724"/>
    <w:rsid w:val="00177B0A"/>
    <w:rsid w:val="001800E9"/>
    <w:rsid w:val="00180236"/>
    <w:rsid w:val="00180B6B"/>
    <w:rsid w:val="00180F12"/>
    <w:rsid w:val="0018102B"/>
    <w:rsid w:val="0018131C"/>
    <w:rsid w:val="0018131E"/>
    <w:rsid w:val="001814A9"/>
    <w:rsid w:val="001817FB"/>
    <w:rsid w:val="001819A7"/>
    <w:rsid w:val="00181E1E"/>
    <w:rsid w:val="00181E95"/>
    <w:rsid w:val="0018209C"/>
    <w:rsid w:val="00183091"/>
    <w:rsid w:val="0018338F"/>
    <w:rsid w:val="001833DF"/>
    <w:rsid w:val="00183505"/>
    <w:rsid w:val="0018365B"/>
    <w:rsid w:val="00183AA7"/>
    <w:rsid w:val="00184452"/>
    <w:rsid w:val="0018468A"/>
    <w:rsid w:val="00184936"/>
    <w:rsid w:val="00184CEE"/>
    <w:rsid w:val="00185666"/>
    <w:rsid w:val="001856CE"/>
    <w:rsid w:val="00185A10"/>
    <w:rsid w:val="00185C88"/>
    <w:rsid w:val="00185E5F"/>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25"/>
    <w:rsid w:val="001905AC"/>
    <w:rsid w:val="00190AB7"/>
    <w:rsid w:val="00190AEC"/>
    <w:rsid w:val="00190C8C"/>
    <w:rsid w:val="0019113B"/>
    <w:rsid w:val="0019136A"/>
    <w:rsid w:val="00191A09"/>
    <w:rsid w:val="001921FC"/>
    <w:rsid w:val="00192765"/>
    <w:rsid w:val="00192951"/>
    <w:rsid w:val="00192971"/>
    <w:rsid w:val="00192C46"/>
    <w:rsid w:val="00193043"/>
    <w:rsid w:val="001931A6"/>
    <w:rsid w:val="001933DA"/>
    <w:rsid w:val="00193D6C"/>
    <w:rsid w:val="0019434C"/>
    <w:rsid w:val="0019464A"/>
    <w:rsid w:val="0019485F"/>
    <w:rsid w:val="00194B51"/>
    <w:rsid w:val="00194C2F"/>
    <w:rsid w:val="00194CB4"/>
    <w:rsid w:val="001952BF"/>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494"/>
    <w:rsid w:val="001A05F8"/>
    <w:rsid w:val="001A079E"/>
    <w:rsid w:val="001A07F9"/>
    <w:rsid w:val="001A0828"/>
    <w:rsid w:val="001A08B3"/>
    <w:rsid w:val="001A0E08"/>
    <w:rsid w:val="001A0F54"/>
    <w:rsid w:val="001A10B7"/>
    <w:rsid w:val="001A12B7"/>
    <w:rsid w:val="001A14E0"/>
    <w:rsid w:val="001A15F9"/>
    <w:rsid w:val="001A18EF"/>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6F9"/>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5B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5B"/>
    <w:rsid w:val="001C1591"/>
    <w:rsid w:val="001C190F"/>
    <w:rsid w:val="001C193F"/>
    <w:rsid w:val="001C1AF2"/>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583C"/>
    <w:rsid w:val="001C6224"/>
    <w:rsid w:val="001C639B"/>
    <w:rsid w:val="001C6C4C"/>
    <w:rsid w:val="001C6C9C"/>
    <w:rsid w:val="001C6F04"/>
    <w:rsid w:val="001C733D"/>
    <w:rsid w:val="001C7403"/>
    <w:rsid w:val="001C74DD"/>
    <w:rsid w:val="001C77B5"/>
    <w:rsid w:val="001C7B7D"/>
    <w:rsid w:val="001C7BC7"/>
    <w:rsid w:val="001C7BCD"/>
    <w:rsid w:val="001C7BD8"/>
    <w:rsid w:val="001C7F03"/>
    <w:rsid w:val="001D01BD"/>
    <w:rsid w:val="001D01EC"/>
    <w:rsid w:val="001D02C2"/>
    <w:rsid w:val="001D0791"/>
    <w:rsid w:val="001D0A7A"/>
    <w:rsid w:val="001D0B21"/>
    <w:rsid w:val="001D0C3B"/>
    <w:rsid w:val="001D1833"/>
    <w:rsid w:val="001D1854"/>
    <w:rsid w:val="001D22C9"/>
    <w:rsid w:val="001D2797"/>
    <w:rsid w:val="001D29D0"/>
    <w:rsid w:val="001D300A"/>
    <w:rsid w:val="001D329C"/>
    <w:rsid w:val="001D35CC"/>
    <w:rsid w:val="001D37E7"/>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8EA"/>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CA2"/>
    <w:rsid w:val="001E2D9A"/>
    <w:rsid w:val="001E30F8"/>
    <w:rsid w:val="001E312E"/>
    <w:rsid w:val="001E3594"/>
    <w:rsid w:val="001E3AA6"/>
    <w:rsid w:val="001E3F2E"/>
    <w:rsid w:val="001E3FEF"/>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6FF7"/>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28D"/>
    <w:rsid w:val="001F3457"/>
    <w:rsid w:val="001F35C4"/>
    <w:rsid w:val="001F3844"/>
    <w:rsid w:val="001F38D4"/>
    <w:rsid w:val="001F3ADC"/>
    <w:rsid w:val="001F3C00"/>
    <w:rsid w:val="001F3C31"/>
    <w:rsid w:val="001F3F76"/>
    <w:rsid w:val="001F428A"/>
    <w:rsid w:val="001F4355"/>
    <w:rsid w:val="001F483E"/>
    <w:rsid w:val="001F4958"/>
    <w:rsid w:val="001F4B54"/>
    <w:rsid w:val="001F50F1"/>
    <w:rsid w:val="001F516B"/>
    <w:rsid w:val="001F52ED"/>
    <w:rsid w:val="001F5D79"/>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847"/>
    <w:rsid w:val="00200EFA"/>
    <w:rsid w:val="00200FBB"/>
    <w:rsid w:val="002011CD"/>
    <w:rsid w:val="00201233"/>
    <w:rsid w:val="002014C5"/>
    <w:rsid w:val="002018A9"/>
    <w:rsid w:val="00201BF8"/>
    <w:rsid w:val="00201F9D"/>
    <w:rsid w:val="00201FDD"/>
    <w:rsid w:val="002022B4"/>
    <w:rsid w:val="0020244B"/>
    <w:rsid w:val="002025B3"/>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492"/>
    <w:rsid w:val="00205CA0"/>
    <w:rsid w:val="00205D47"/>
    <w:rsid w:val="002066CD"/>
    <w:rsid w:val="00206E14"/>
    <w:rsid w:val="00207030"/>
    <w:rsid w:val="002070A4"/>
    <w:rsid w:val="002072FC"/>
    <w:rsid w:val="00207836"/>
    <w:rsid w:val="002078AD"/>
    <w:rsid w:val="0020794C"/>
    <w:rsid w:val="00207B54"/>
    <w:rsid w:val="00207BBD"/>
    <w:rsid w:val="00210091"/>
    <w:rsid w:val="0021009E"/>
    <w:rsid w:val="00210627"/>
    <w:rsid w:val="00210B83"/>
    <w:rsid w:val="00210D92"/>
    <w:rsid w:val="00211373"/>
    <w:rsid w:val="0021184A"/>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69E2"/>
    <w:rsid w:val="00217153"/>
    <w:rsid w:val="00217482"/>
    <w:rsid w:val="00217BB8"/>
    <w:rsid w:val="00217CAD"/>
    <w:rsid w:val="00220658"/>
    <w:rsid w:val="002211AC"/>
    <w:rsid w:val="00221244"/>
    <w:rsid w:val="0022127E"/>
    <w:rsid w:val="002213EE"/>
    <w:rsid w:val="00221BFB"/>
    <w:rsid w:val="00221E5A"/>
    <w:rsid w:val="00221F1F"/>
    <w:rsid w:val="002228C0"/>
    <w:rsid w:val="00222A02"/>
    <w:rsid w:val="00222DF4"/>
    <w:rsid w:val="00223032"/>
    <w:rsid w:val="00223283"/>
    <w:rsid w:val="00223303"/>
    <w:rsid w:val="002234DF"/>
    <w:rsid w:val="002235B0"/>
    <w:rsid w:val="002238AF"/>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66F3"/>
    <w:rsid w:val="0022742E"/>
    <w:rsid w:val="00227613"/>
    <w:rsid w:val="002278E4"/>
    <w:rsid w:val="002279A0"/>
    <w:rsid w:val="00230127"/>
    <w:rsid w:val="00230144"/>
    <w:rsid w:val="0023081C"/>
    <w:rsid w:val="00230AB0"/>
    <w:rsid w:val="00230C1A"/>
    <w:rsid w:val="00230C43"/>
    <w:rsid w:val="00230F36"/>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7F2"/>
    <w:rsid w:val="00234A78"/>
    <w:rsid w:val="00234B30"/>
    <w:rsid w:val="00234B44"/>
    <w:rsid w:val="00234C6C"/>
    <w:rsid w:val="00234FBB"/>
    <w:rsid w:val="00235256"/>
    <w:rsid w:val="00235972"/>
    <w:rsid w:val="00235A1F"/>
    <w:rsid w:val="00235B1E"/>
    <w:rsid w:val="00235CAB"/>
    <w:rsid w:val="00236428"/>
    <w:rsid w:val="00236AAE"/>
    <w:rsid w:val="00236B2C"/>
    <w:rsid w:val="00236CC1"/>
    <w:rsid w:val="002372B3"/>
    <w:rsid w:val="002374D9"/>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4F19"/>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0C07"/>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8BA"/>
    <w:rsid w:val="002579F3"/>
    <w:rsid w:val="0026004D"/>
    <w:rsid w:val="002600EB"/>
    <w:rsid w:val="002602C9"/>
    <w:rsid w:val="00260CBC"/>
    <w:rsid w:val="002612E5"/>
    <w:rsid w:val="00261477"/>
    <w:rsid w:val="00261A24"/>
    <w:rsid w:val="00261B30"/>
    <w:rsid w:val="00261BA1"/>
    <w:rsid w:val="00261C6E"/>
    <w:rsid w:val="00261E44"/>
    <w:rsid w:val="002623F9"/>
    <w:rsid w:val="002629BE"/>
    <w:rsid w:val="00262A29"/>
    <w:rsid w:val="00262B4A"/>
    <w:rsid w:val="00262F54"/>
    <w:rsid w:val="00263157"/>
    <w:rsid w:val="00263C95"/>
    <w:rsid w:val="002640DD"/>
    <w:rsid w:val="0026411F"/>
    <w:rsid w:val="0026474C"/>
    <w:rsid w:val="00264885"/>
    <w:rsid w:val="00265064"/>
    <w:rsid w:val="0026563B"/>
    <w:rsid w:val="00265837"/>
    <w:rsid w:val="002658BF"/>
    <w:rsid w:val="00265AE8"/>
    <w:rsid w:val="00265EC5"/>
    <w:rsid w:val="00266288"/>
    <w:rsid w:val="002662C7"/>
    <w:rsid w:val="00266387"/>
    <w:rsid w:val="0026677E"/>
    <w:rsid w:val="00266975"/>
    <w:rsid w:val="002669CF"/>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8B3"/>
    <w:rsid w:val="00271BE5"/>
    <w:rsid w:val="0027248E"/>
    <w:rsid w:val="00272A3D"/>
    <w:rsid w:val="00272BB6"/>
    <w:rsid w:val="00272DE5"/>
    <w:rsid w:val="00272F99"/>
    <w:rsid w:val="002732A6"/>
    <w:rsid w:val="0027342A"/>
    <w:rsid w:val="00273633"/>
    <w:rsid w:val="0027376F"/>
    <w:rsid w:val="00273C57"/>
    <w:rsid w:val="00273C59"/>
    <w:rsid w:val="00273FD8"/>
    <w:rsid w:val="00274800"/>
    <w:rsid w:val="002749A8"/>
    <w:rsid w:val="00274CE2"/>
    <w:rsid w:val="00274E37"/>
    <w:rsid w:val="002750B7"/>
    <w:rsid w:val="0027511C"/>
    <w:rsid w:val="0027515D"/>
    <w:rsid w:val="0027592F"/>
    <w:rsid w:val="00275A75"/>
    <w:rsid w:val="00275D0A"/>
    <w:rsid w:val="00275D12"/>
    <w:rsid w:val="00276026"/>
    <w:rsid w:val="00276141"/>
    <w:rsid w:val="002761F9"/>
    <w:rsid w:val="00276330"/>
    <w:rsid w:val="002763D8"/>
    <w:rsid w:val="0027643B"/>
    <w:rsid w:val="00276741"/>
    <w:rsid w:val="002767A5"/>
    <w:rsid w:val="002768D4"/>
    <w:rsid w:val="00276C79"/>
    <w:rsid w:val="0027742E"/>
    <w:rsid w:val="00277CFA"/>
    <w:rsid w:val="00280011"/>
    <w:rsid w:val="00280012"/>
    <w:rsid w:val="002800EC"/>
    <w:rsid w:val="00280867"/>
    <w:rsid w:val="00280BA7"/>
    <w:rsid w:val="00280F34"/>
    <w:rsid w:val="00281271"/>
    <w:rsid w:val="00281387"/>
    <w:rsid w:val="00281667"/>
    <w:rsid w:val="002816E6"/>
    <w:rsid w:val="00281ABF"/>
    <w:rsid w:val="00281CD5"/>
    <w:rsid w:val="00281F7D"/>
    <w:rsid w:val="00282341"/>
    <w:rsid w:val="0028287C"/>
    <w:rsid w:val="002828C5"/>
    <w:rsid w:val="00282B0E"/>
    <w:rsid w:val="00282C94"/>
    <w:rsid w:val="00282DF1"/>
    <w:rsid w:val="00282EDC"/>
    <w:rsid w:val="00283008"/>
    <w:rsid w:val="002831FA"/>
    <w:rsid w:val="00283316"/>
    <w:rsid w:val="002833CE"/>
    <w:rsid w:val="0028350C"/>
    <w:rsid w:val="002835CF"/>
    <w:rsid w:val="00283691"/>
    <w:rsid w:val="0028382E"/>
    <w:rsid w:val="00283C95"/>
    <w:rsid w:val="002844C2"/>
    <w:rsid w:val="00284BDD"/>
    <w:rsid w:val="00284CBD"/>
    <w:rsid w:val="00284E26"/>
    <w:rsid w:val="00284FEB"/>
    <w:rsid w:val="00285C4A"/>
    <w:rsid w:val="00285D1A"/>
    <w:rsid w:val="00285D87"/>
    <w:rsid w:val="002860C4"/>
    <w:rsid w:val="0028619B"/>
    <w:rsid w:val="00286976"/>
    <w:rsid w:val="0028707A"/>
    <w:rsid w:val="00287551"/>
    <w:rsid w:val="00287A05"/>
    <w:rsid w:val="00287CE6"/>
    <w:rsid w:val="00287F57"/>
    <w:rsid w:val="002903BF"/>
    <w:rsid w:val="00290E79"/>
    <w:rsid w:val="00290F35"/>
    <w:rsid w:val="002912B4"/>
    <w:rsid w:val="00291BA4"/>
    <w:rsid w:val="00291E54"/>
    <w:rsid w:val="00291F8D"/>
    <w:rsid w:val="0029211B"/>
    <w:rsid w:val="00292178"/>
    <w:rsid w:val="00292387"/>
    <w:rsid w:val="00292662"/>
    <w:rsid w:val="002931FD"/>
    <w:rsid w:val="0029381E"/>
    <w:rsid w:val="0029399C"/>
    <w:rsid w:val="002940DB"/>
    <w:rsid w:val="00294A64"/>
    <w:rsid w:val="0029505D"/>
    <w:rsid w:val="0029527C"/>
    <w:rsid w:val="00295990"/>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9AE"/>
    <w:rsid w:val="002A3F27"/>
    <w:rsid w:val="002A3FD4"/>
    <w:rsid w:val="002A49B4"/>
    <w:rsid w:val="002A4B07"/>
    <w:rsid w:val="002A552F"/>
    <w:rsid w:val="002A5977"/>
    <w:rsid w:val="002A5CA2"/>
    <w:rsid w:val="002A61BB"/>
    <w:rsid w:val="002A63C1"/>
    <w:rsid w:val="002A653E"/>
    <w:rsid w:val="002A6B41"/>
    <w:rsid w:val="002A6B63"/>
    <w:rsid w:val="002A6FB9"/>
    <w:rsid w:val="002A7346"/>
    <w:rsid w:val="002A740D"/>
    <w:rsid w:val="002A76EE"/>
    <w:rsid w:val="002A7ECB"/>
    <w:rsid w:val="002B01A7"/>
    <w:rsid w:val="002B06AE"/>
    <w:rsid w:val="002B0894"/>
    <w:rsid w:val="002B0A6E"/>
    <w:rsid w:val="002B0B1C"/>
    <w:rsid w:val="002B0C00"/>
    <w:rsid w:val="002B0D5F"/>
    <w:rsid w:val="002B0F54"/>
    <w:rsid w:val="002B123D"/>
    <w:rsid w:val="002B127A"/>
    <w:rsid w:val="002B12D5"/>
    <w:rsid w:val="002B139E"/>
    <w:rsid w:val="002B198E"/>
    <w:rsid w:val="002B1AB8"/>
    <w:rsid w:val="002B1F55"/>
    <w:rsid w:val="002B1F90"/>
    <w:rsid w:val="002B208E"/>
    <w:rsid w:val="002B2091"/>
    <w:rsid w:val="002B20A4"/>
    <w:rsid w:val="002B24B3"/>
    <w:rsid w:val="002B26CF"/>
    <w:rsid w:val="002B287F"/>
    <w:rsid w:val="002B2DE2"/>
    <w:rsid w:val="002B302E"/>
    <w:rsid w:val="002B3117"/>
    <w:rsid w:val="002B3625"/>
    <w:rsid w:val="002B37A0"/>
    <w:rsid w:val="002B3D91"/>
    <w:rsid w:val="002B3E4D"/>
    <w:rsid w:val="002B4146"/>
    <w:rsid w:val="002B47CD"/>
    <w:rsid w:val="002B4F26"/>
    <w:rsid w:val="002B5283"/>
    <w:rsid w:val="002B5453"/>
    <w:rsid w:val="002B5741"/>
    <w:rsid w:val="002B5FEA"/>
    <w:rsid w:val="002B6672"/>
    <w:rsid w:val="002B6D0B"/>
    <w:rsid w:val="002B6E9C"/>
    <w:rsid w:val="002B733D"/>
    <w:rsid w:val="002B765D"/>
    <w:rsid w:val="002B79AC"/>
    <w:rsid w:val="002B7DAE"/>
    <w:rsid w:val="002B7E39"/>
    <w:rsid w:val="002C000D"/>
    <w:rsid w:val="002C04FE"/>
    <w:rsid w:val="002C0DD0"/>
    <w:rsid w:val="002C13A0"/>
    <w:rsid w:val="002C18F2"/>
    <w:rsid w:val="002C1F80"/>
    <w:rsid w:val="002C2442"/>
    <w:rsid w:val="002C2A0A"/>
    <w:rsid w:val="002C338F"/>
    <w:rsid w:val="002C3A6F"/>
    <w:rsid w:val="002C3D7C"/>
    <w:rsid w:val="002C3DEE"/>
    <w:rsid w:val="002C3ECF"/>
    <w:rsid w:val="002C4096"/>
    <w:rsid w:val="002C47BA"/>
    <w:rsid w:val="002C48ED"/>
    <w:rsid w:val="002C4E6C"/>
    <w:rsid w:val="002C54D1"/>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CF2"/>
    <w:rsid w:val="002D2EA2"/>
    <w:rsid w:val="002D30F8"/>
    <w:rsid w:val="002D3111"/>
    <w:rsid w:val="002D355E"/>
    <w:rsid w:val="002D3658"/>
    <w:rsid w:val="002D3675"/>
    <w:rsid w:val="002D3C20"/>
    <w:rsid w:val="002D3D12"/>
    <w:rsid w:val="002D3E8F"/>
    <w:rsid w:val="002D4290"/>
    <w:rsid w:val="002D4C15"/>
    <w:rsid w:val="002D4C1D"/>
    <w:rsid w:val="002D4F5D"/>
    <w:rsid w:val="002D5080"/>
    <w:rsid w:val="002D5139"/>
    <w:rsid w:val="002D5191"/>
    <w:rsid w:val="002D5201"/>
    <w:rsid w:val="002D5657"/>
    <w:rsid w:val="002D5B76"/>
    <w:rsid w:val="002D5DF1"/>
    <w:rsid w:val="002D5F64"/>
    <w:rsid w:val="002D612F"/>
    <w:rsid w:val="002D617A"/>
    <w:rsid w:val="002D6289"/>
    <w:rsid w:val="002D62F1"/>
    <w:rsid w:val="002D644A"/>
    <w:rsid w:val="002D68E5"/>
    <w:rsid w:val="002D6983"/>
    <w:rsid w:val="002D6AB8"/>
    <w:rsid w:val="002D6FE0"/>
    <w:rsid w:val="002D75BF"/>
    <w:rsid w:val="002D76A6"/>
    <w:rsid w:val="002D76B8"/>
    <w:rsid w:val="002D76C2"/>
    <w:rsid w:val="002D7C44"/>
    <w:rsid w:val="002D7E3A"/>
    <w:rsid w:val="002D7FAF"/>
    <w:rsid w:val="002E0117"/>
    <w:rsid w:val="002E03DA"/>
    <w:rsid w:val="002E071B"/>
    <w:rsid w:val="002E0846"/>
    <w:rsid w:val="002E0B08"/>
    <w:rsid w:val="002E0E79"/>
    <w:rsid w:val="002E0E90"/>
    <w:rsid w:val="002E10C4"/>
    <w:rsid w:val="002E1A05"/>
    <w:rsid w:val="002E2372"/>
    <w:rsid w:val="002E25A2"/>
    <w:rsid w:val="002E282B"/>
    <w:rsid w:val="002E2A13"/>
    <w:rsid w:val="002E2D55"/>
    <w:rsid w:val="002E2F2C"/>
    <w:rsid w:val="002E309C"/>
    <w:rsid w:val="002E31BC"/>
    <w:rsid w:val="002E3228"/>
    <w:rsid w:val="002E3238"/>
    <w:rsid w:val="002E34F6"/>
    <w:rsid w:val="002E35E1"/>
    <w:rsid w:val="002E36F4"/>
    <w:rsid w:val="002E3A0A"/>
    <w:rsid w:val="002E3A1D"/>
    <w:rsid w:val="002E3B46"/>
    <w:rsid w:val="002E3CD0"/>
    <w:rsid w:val="002E3D14"/>
    <w:rsid w:val="002E3EAD"/>
    <w:rsid w:val="002E41F1"/>
    <w:rsid w:val="002E44EF"/>
    <w:rsid w:val="002E4F26"/>
    <w:rsid w:val="002E530B"/>
    <w:rsid w:val="002E548B"/>
    <w:rsid w:val="002E581E"/>
    <w:rsid w:val="002E58C1"/>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B14"/>
    <w:rsid w:val="002E7C4D"/>
    <w:rsid w:val="002E7CAE"/>
    <w:rsid w:val="002E7E5F"/>
    <w:rsid w:val="002E7EAE"/>
    <w:rsid w:val="002F0031"/>
    <w:rsid w:val="002F035A"/>
    <w:rsid w:val="002F036D"/>
    <w:rsid w:val="002F0374"/>
    <w:rsid w:val="002F059E"/>
    <w:rsid w:val="002F085C"/>
    <w:rsid w:val="002F0D66"/>
    <w:rsid w:val="002F1292"/>
    <w:rsid w:val="002F13FD"/>
    <w:rsid w:val="002F14E4"/>
    <w:rsid w:val="002F14F1"/>
    <w:rsid w:val="002F1584"/>
    <w:rsid w:val="002F1621"/>
    <w:rsid w:val="002F17DB"/>
    <w:rsid w:val="002F1938"/>
    <w:rsid w:val="002F1AC8"/>
    <w:rsid w:val="002F25BA"/>
    <w:rsid w:val="002F26D2"/>
    <w:rsid w:val="002F330F"/>
    <w:rsid w:val="002F36EC"/>
    <w:rsid w:val="002F3778"/>
    <w:rsid w:val="002F38F4"/>
    <w:rsid w:val="002F3F90"/>
    <w:rsid w:val="002F46CB"/>
    <w:rsid w:val="002F4CEA"/>
    <w:rsid w:val="002F4FB2"/>
    <w:rsid w:val="002F51AB"/>
    <w:rsid w:val="002F6121"/>
    <w:rsid w:val="002F63E5"/>
    <w:rsid w:val="002F658D"/>
    <w:rsid w:val="002F6868"/>
    <w:rsid w:val="002F7027"/>
    <w:rsid w:val="002F7171"/>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0F"/>
    <w:rsid w:val="00304225"/>
    <w:rsid w:val="003043EE"/>
    <w:rsid w:val="003044AB"/>
    <w:rsid w:val="00304504"/>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25A"/>
    <w:rsid w:val="00310379"/>
    <w:rsid w:val="003103EA"/>
    <w:rsid w:val="00310671"/>
    <w:rsid w:val="0031082A"/>
    <w:rsid w:val="00310B0F"/>
    <w:rsid w:val="00310B44"/>
    <w:rsid w:val="00310D9E"/>
    <w:rsid w:val="003110A8"/>
    <w:rsid w:val="00311AEF"/>
    <w:rsid w:val="00311B91"/>
    <w:rsid w:val="00311B9D"/>
    <w:rsid w:val="00311D09"/>
    <w:rsid w:val="00312525"/>
    <w:rsid w:val="003126B1"/>
    <w:rsid w:val="00312C7E"/>
    <w:rsid w:val="00312FFE"/>
    <w:rsid w:val="003133D5"/>
    <w:rsid w:val="0031340C"/>
    <w:rsid w:val="00313447"/>
    <w:rsid w:val="003136FD"/>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1F"/>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300"/>
    <w:rsid w:val="00327742"/>
    <w:rsid w:val="003277C2"/>
    <w:rsid w:val="00327D89"/>
    <w:rsid w:val="00327FA6"/>
    <w:rsid w:val="003302C8"/>
    <w:rsid w:val="003305E3"/>
    <w:rsid w:val="00330646"/>
    <w:rsid w:val="0033086C"/>
    <w:rsid w:val="00330CF5"/>
    <w:rsid w:val="0033133C"/>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082"/>
    <w:rsid w:val="00336636"/>
    <w:rsid w:val="00336ADE"/>
    <w:rsid w:val="00336DB3"/>
    <w:rsid w:val="00337137"/>
    <w:rsid w:val="00337153"/>
    <w:rsid w:val="003373AB"/>
    <w:rsid w:val="0033741D"/>
    <w:rsid w:val="00337B3E"/>
    <w:rsid w:val="0034019E"/>
    <w:rsid w:val="0034022A"/>
    <w:rsid w:val="00340444"/>
    <w:rsid w:val="003407A3"/>
    <w:rsid w:val="00340E3F"/>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7AF"/>
    <w:rsid w:val="00345846"/>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3F4"/>
    <w:rsid w:val="00352401"/>
    <w:rsid w:val="00352648"/>
    <w:rsid w:val="003529C4"/>
    <w:rsid w:val="00352B51"/>
    <w:rsid w:val="00352D7B"/>
    <w:rsid w:val="00352E4D"/>
    <w:rsid w:val="00353514"/>
    <w:rsid w:val="00353D4C"/>
    <w:rsid w:val="00353E78"/>
    <w:rsid w:val="00353F2A"/>
    <w:rsid w:val="00354003"/>
    <w:rsid w:val="0035429D"/>
    <w:rsid w:val="00354355"/>
    <w:rsid w:val="003543D4"/>
    <w:rsid w:val="0035462D"/>
    <w:rsid w:val="00354B4D"/>
    <w:rsid w:val="00354C86"/>
    <w:rsid w:val="00354F59"/>
    <w:rsid w:val="003550FB"/>
    <w:rsid w:val="00355250"/>
    <w:rsid w:val="003558BC"/>
    <w:rsid w:val="00355A98"/>
    <w:rsid w:val="00355BC6"/>
    <w:rsid w:val="00356088"/>
    <w:rsid w:val="003563B3"/>
    <w:rsid w:val="00357082"/>
    <w:rsid w:val="003571CD"/>
    <w:rsid w:val="00357261"/>
    <w:rsid w:val="00357343"/>
    <w:rsid w:val="0035743E"/>
    <w:rsid w:val="003574E6"/>
    <w:rsid w:val="0035783B"/>
    <w:rsid w:val="00357849"/>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CDC"/>
    <w:rsid w:val="00362FDB"/>
    <w:rsid w:val="0036313F"/>
    <w:rsid w:val="00363619"/>
    <w:rsid w:val="0036362D"/>
    <w:rsid w:val="00363789"/>
    <w:rsid w:val="00363881"/>
    <w:rsid w:val="00363ACB"/>
    <w:rsid w:val="00363C90"/>
    <w:rsid w:val="00364516"/>
    <w:rsid w:val="00364753"/>
    <w:rsid w:val="00364FF7"/>
    <w:rsid w:val="00365015"/>
    <w:rsid w:val="0036537C"/>
    <w:rsid w:val="0036562E"/>
    <w:rsid w:val="00365995"/>
    <w:rsid w:val="00366064"/>
    <w:rsid w:val="00366253"/>
    <w:rsid w:val="00366763"/>
    <w:rsid w:val="00366AFB"/>
    <w:rsid w:val="00366BDE"/>
    <w:rsid w:val="00366CC2"/>
    <w:rsid w:val="003674D6"/>
    <w:rsid w:val="0036751E"/>
    <w:rsid w:val="00367DE0"/>
    <w:rsid w:val="00370241"/>
    <w:rsid w:val="00370656"/>
    <w:rsid w:val="00370753"/>
    <w:rsid w:val="00370B66"/>
    <w:rsid w:val="00370F21"/>
    <w:rsid w:val="0037109F"/>
    <w:rsid w:val="0037154B"/>
    <w:rsid w:val="0037158C"/>
    <w:rsid w:val="00371925"/>
    <w:rsid w:val="00371962"/>
    <w:rsid w:val="00371A5F"/>
    <w:rsid w:val="00371B0C"/>
    <w:rsid w:val="00372354"/>
    <w:rsid w:val="003724F6"/>
    <w:rsid w:val="003726E3"/>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2B0"/>
    <w:rsid w:val="0038355C"/>
    <w:rsid w:val="00383661"/>
    <w:rsid w:val="003837FF"/>
    <w:rsid w:val="00383EE6"/>
    <w:rsid w:val="00383F37"/>
    <w:rsid w:val="003844F0"/>
    <w:rsid w:val="00384632"/>
    <w:rsid w:val="00384657"/>
    <w:rsid w:val="003848F7"/>
    <w:rsid w:val="00384921"/>
    <w:rsid w:val="0038496C"/>
    <w:rsid w:val="00384FF7"/>
    <w:rsid w:val="00385716"/>
    <w:rsid w:val="00385819"/>
    <w:rsid w:val="00385820"/>
    <w:rsid w:val="0038596A"/>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0C4A"/>
    <w:rsid w:val="003913D3"/>
    <w:rsid w:val="00391656"/>
    <w:rsid w:val="00391778"/>
    <w:rsid w:val="00391BD3"/>
    <w:rsid w:val="00391D89"/>
    <w:rsid w:val="00392320"/>
    <w:rsid w:val="00392CDF"/>
    <w:rsid w:val="003932D3"/>
    <w:rsid w:val="00393752"/>
    <w:rsid w:val="00393D31"/>
    <w:rsid w:val="00393D56"/>
    <w:rsid w:val="00393DB8"/>
    <w:rsid w:val="00394026"/>
    <w:rsid w:val="00394282"/>
    <w:rsid w:val="00394471"/>
    <w:rsid w:val="00394AFA"/>
    <w:rsid w:val="00394FCA"/>
    <w:rsid w:val="00395155"/>
    <w:rsid w:val="003957AA"/>
    <w:rsid w:val="003958A6"/>
    <w:rsid w:val="00395A23"/>
    <w:rsid w:val="00395AF0"/>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581"/>
    <w:rsid w:val="003A2880"/>
    <w:rsid w:val="003A2A0E"/>
    <w:rsid w:val="003A2BA8"/>
    <w:rsid w:val="003A2D9D"/>
    <w:rsid w:val="003A2DBC"/>
    <w:rsid w:val="003A3480"/>
    <w:rsid w:val="003A3494"/>
    <w:rsid w:val="003A3615"/>
    <w:rsid w:val="003A3D32"/>
    <w:rsid w:val="003A42CD"/>
    <w:rsid w:val="003A4302"/>
    <w:rsid w:val="003A5701"/>
    <w:rsid w:val="003A59A7"/>
    <w:rsid w:val="003A5AEE"/>
    <w:rsid w:val="003A5D4E"/>
    <w:rsid w:val="003A5D94"/>
    <w:rsid w:val="003A69E8"/>
    <w:rsid w:val="003A6C1A"/>
    <w:rsid w:val="003A76C8"/>
    <w:rsid w:val="003A77EF"/>
    <w:rsid w:val="003A79EA"/>
    <w:rsid w:val="003B0535"/>
    <w:rsid w:val="003B0B04"/>
    <w:rsid w:val="003B0D79"/>
    <w:rsid w:val="003B0EB8"/>
    <w:rsid w:val="003B0F90"/>
    <w:rsid w:val="003B1201"/>
    <w:rsid w:val="003B12F1"/>
    <w:rsid w:val="003B13B8"/>
    <w:rsid w:val="003B159A"/>
    <w:rsid w:val="003B16CB"/>
    <w:rsid w:val="003B1A19"/>
    <w:rsid w:val="003B1A51"/>
    <w:rsid w:val="003B1C13"/>
    <w:rsid w:val="003B281D"/>
    <w:rsid w:val="003B297A"/>
    <w:rsid w:val="003B2E10"/>
    <w:rsid w:val="003B3236"/>
    <w:rsid w:val="003B32F9"/>
    <w:rsid w:val="003B3333"/>
    <w:rsid w:val="003B35E6"/>
    <w:rsid w:val="003B3BA5"/>
    <w:rsid w:val="003B3C80"/>
    <w:rsid w:val="003B3F65"/>
    <w:rsid w:val="003B445C"/>
    <w:rsid w:val="003B4564"/>
    <w:rsid w:val="003B4775"/>
    <w:rsid w:val="003B47A0"/>
    <w:rsid w:val="003B4A92"/>
    <w:rsid w:val="003B5324"/>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414"/>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B29"/>
    <w:rsid w:val="003D071F"/>
    <w:rsid w:val="003D0AFF"/>
    <w:rsid w:val="003D0E03"/>
    <w:rsid w:val="003D0F61"/>
    <w:rsid w:val="003D0F6E"/>
    <w:rsid w:val="003D114F"/>
    <w:rsid w:val="003D118A"/>
    <w:rsid w:val="003D1824"/>
    <w:rsid w:val="003D18AD"/>
    <w:rsid w:val="003D1957"/>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7B6"/>
    <w:rsid w:val="003D59F8"/>
    <w:rsid w:val="003D5B15"/>
    <w:rsid w:val="003D65F9"/>
    <w:rsid w:val="003D6867"/>
    <w:rsid w:val="003D6EED"/>
    <w:rsid w:val="003D775D"/>
    <w:rsid w:val="003D7763"/>
    <w:rsid w:val="003D7832"/>
    <w:rsid w:val="003D7876"/>
    <w:rsid w:val="003D7DD3"/>
    <w:rsid w:val="003E0167"/>
    <w:rsid w:val="003E01C1"/>
    <w:rsid w:val="003E02BA"/>
    <w:rsid w:val="003E0A53"/>
    <w:rsid w:val="003E11D3"/>
    <w:rsid w:val="003E12A1"/>
    <w:rsid w:val="003E1312"/>
    <w:rsid w:val="003E1A36"/>
    <w:rsid w:val="003E1D6A"/>
    <w:rsid w:val="003E1DA6"/>
    <w:rsid w:val="003E226A"/>
    <w:rsid w:val="003E2617"/>
    <w:rsid w:val="003E28D2"/>
    <w:rsid w:val="003E2EAC"/>
    <w:rsid w:val="003E362E"/>
    <w:rsid w:val="003E3B2E"/>
    <w:rsid w:val="003E3C2B"/>
    <w:rsid w:val="003E3DE1"/>
    <w:rsid w:val="003E4131"/>
    <w:rsid w:val="003E422B"/>
    <w:rsid w:val="003E4442"/>
    <w:rsid w:val="003E44DB"/>
    <w:rsid w:val="003E4673"/>
    <w:rsid w:val="003E4A5A"/>
    <w:rsid w:val="003E4C2A"/>
    <w:rsid w:val="003E5179"/>
    <w:rsid w:val="003E5807"/>
    <w:rsid w:val="003E5891"/>
    <w:rsid w:val="003E5DAE"/>
    <w:rsid w:val="003E5E94"/>
    <w:rsid w:val="003E5F5D"/>
    <w:rsid w:val="003E6059"/>
    <w:rsid w:val="003E6953"/>
    <w:rsid w:val="003E6D78"/>
    <w:rsid w:val="003E6F61"/>
    <w:rsid w:val="003E713F"/>
    <w:rsid w:val="003E76A6"/>
    <w:rsid w:val="003E78D4"/>
    <w:rsid w:val="003E7913"/>
    <w:rsid w:val="003E7B2B"/>
    <w:rsid w:val="003F03BD"/>
    <w:rsid w:val="003F05AF"/>
    <w:rsid w:val="003F0F9B"/>
    <w:rsid w:val="003F1288"/>
    <w:rsid w:val="003F128C"/>
    <w:rsid w:val="003F132A"/>
    <w:rsid w:val="003F13CC"/>
    <w:rsid w:val="003F141F"/>
    <w:rsid w:val="003F1432"/>
    <w:rsid w:val="003F1734"/>
    <w:rsid w:val="003F1A73"/>
    <w:rsid w:val="003F1AB3"/>
    <w:rsid w:val="003F1D05"/>
    <w:rsid w:val="003F1D66"/>
    <w:rsid w:val="003F1DD0"/>
    <w:rsid w:val="003F1F99"/>
    <w:rsid w:val="003F2067"/>
    <w:rsid w:val="003F2147"/>
    <w:rsid w:val="003F2307"/>
    <w:rsid w:val="003F2974"/>
    <w:rsid w:val="003F2BD9"/>
    <w:rsid w:val="003F2E53"/>
    <w:rsid w:val="003F2EA6"/>
    <w:rsid w:val="003F33C5"/>
    <w:rsid w:val="003F368B"/>
    <w:rsid w:val="003F38A6"/>
    <w:rsid w:val="003F3DA0"/>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9"/>
    <w:rsid w:val="00400B6A"/>
    <w:rsid w:val="00400D8F"/>
    <w:rsid w:val="00400FD7"/>
    <w:rsid w:val="00401698"/>
    <w:rsid w:val="0040198E"/>
    <w:rsid w:val="00401DAE"/>
    <w:rsid w:val="00402154"/>
    <w:rsid w:val="0040245F"/>
    <w:rsid w:val="0040269B"/>
    <w:rsid w:val="004028A5"/>
    <w:rsid w:val="004039A8"/>
    <w:rsid w:val="00403A99"/>
    <w:rsid w:val="0040471F"/>
    <w:rsid w:val="00405130"/>
    <w:rsid w:val="004053DE"/>
    <w:rsid w:val="00405495"/>
    <w:rsid w:val="0040565F"/>
    <w:rsid w:val="00405B80"/>
    <w:rsid w:val="00405E14"/>
    <w:rsid w:val="00405EE0"/>
    <w:rsid w:val="00406014"/>
    <w:rsid w:val="004060AD"/>
    <w:rsid w:val="004064B3"/>
    <w:rsid w:val="004065CE"/>
    <w:rsid w:val="00406733"/>
    <w:rsid w:val="004068DB"/>
    <w:rsid w:val="00406C69"/>
    <w:rsid w:val="00406E85"/>
    <w:rsid w:val="004072B1"/>
    <w:rsid w:val="00407F1E"/>
    <w:rsid w:val="00410371"/>
    <w:rsid w:val="004103CE"/>
    <w:rsid w:val="00410C20"/>
    <w:rsid w:val="00411091"/>
    <w:rsid w:val="0041172E"/>
    <w:rsid w:val="00411920"/>
    <w:rsid w:val="00411C2B"/>
    <w:rsid w:val="00411C38"/>
    <w:rsid w:val="00412426"/>
    <w:rsid w:val="00412444"/>
    <w:rsid w:val="00412B03"/>
    <w:rsid w:val="004130DC"/>
    <w:rsid w:val="00413418"/>
    <w:rsid w:val="00413A89"/>
    <w:rsid w:val="00413BAE"/>
    <w:rsid w:val="004143F3"/>
    <w:rsid w:val="00414713"/>
    <w:rsid w:val="004148CB"/>
    <w:rsid w:val="00414A26"/>
    <w:rsid w:val="00414A36"/>
    <w:rsid w:val="00414A57"/>
    <w:rsid w:val="00414D7F"/>
    <w:rsid w:val="00415272"/>
    <w:rsid w:val="0041530A"/>
    <w:rsid w:val="004155DB"/>
    <w:rsid w:val="0041614D"/>
    <w:rsid w:val="0041622E"/>
    <w:rsid w:val="004165FF"/>
    <w:rsid w:val="00416A83"/>
    <w:rsid w:val="00416B79"/>
    <w:rsid w:val="00417134"/>
    <w:rsid w:val="0041714A"/>
    <w:rsid w:val="00417158"/>
    <w:rsid w:val="00417690"/>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4B9"/>
    <w:rsid w:val="00424845"/>
    <w:rsid w:val="0042497D"/>
    <w:rsid w:val="00424A58"/>
    <w:rsid w:val="00424C1A"/>
    <w:rsid w:val="00424CD8"/>
    <w:rsid w:val="00424E91"/>
    <w:rsid w:val="00425498"/>
    <w:rsid w:val="004255C9"/>
    <w:rsid w:val="00425A53"/>
    <w:rsid w:val="00425B34"/>
    <w:rsid w:val="00425CBF"/>
    <w:rsid w:val="00425E6C"/>
    <w:rsid w:val="00425FB9"/>
    <w:rsid w:val="00426557"/>
    <w:rsid w:val="0042656A"/>
    <w:rsid w:val="00426811"/>
    <w:rsid w:val="00426BE7"/>
    <w:rsid w:val="00426D97"/>
    <w:rsid w:val="00426DB1"/>
    <w:rsid w:val="0042708A"/>
    <w:rsid w:val="00427153"/>
    <w:rsid w:val="00427382"/>
    <w:rsid w:val="0042750C"/>
    <w:rsid w:val="00427530"/>
    <w:rsid w:val="00430179"/>
    <w:rsid w:val="004304DD"/>
    <w:rsid w:val="00430562"/>
    <w:rsid w:val="00430AF6"/>
    <w:rsid w:val="00430C52"/>
    <w:rsid w:val="00430FC8"/>
    <w:rsid w:val="00431488"/>
    <w:rsid w:val="004314B0"/>
    <w:rsid w:val="004314B3"/>
    <w:rsid w:val="0043189F"/>
    <w:rsid w:val="004318B0"/>
    <w:rsid w:val="004318D5"/>
    <w:rsid w:val="0043230F"/>
    <w:rsid w:val="0043261F"/>
    <w:rsid w:val="00432C5F"/>
    <w:rsid w:val="00432D09"/>
    <w:rsid w:val="00432ECC"/>
    <w:rsid w:val="004334A1"/>
    <w:rsid w:val="0043353F"/>
    <w:rsid w:val="00433752"/>
    <w:rsid w:val="0043376A"/>
    <w:rsid w:val="00433939"/>
    <w:rsid w:val="00433C77"/>
    <w:rsid w:val="00433D34"/>
    <w:rsid w:val="00434A8E"/>
    <w:rsid w:val="00434B9B"/>
    <w:rsid w:val="00434DDD"/>
    <w:rsid w:val="00434F83"/>
    <w:rsid w:val="004354DD"/>
    <w:rsid w:val="00435653"/>
    <w:rsid w:val="004360DE"/>
    <w:rsid w:val="00436693"/>
    <w:rsid w:val="004369CB"/>
    <w:rsid w:val="00436AEE"/>
    <w:rsid w:val="00436E0F"/>
    <w:rsid w:val="00436F5E"/>
    <w:rsid w:val="0043708C"/>
    <w:rsid w:val="004370CD"/>
    <w:rsid w:val="00437470"/>
    <w:rsid w:val="004401A4"/>
    <w:rsid w:val="004404AC"/>
    <w:rsid w:val="00440517"/>
    <w:rsid w:val="00440772"/>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56"/>
    <w:rsid w:val="0044428E"/>
    <w:rsid w:val="00444311"/>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025"/>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457"/>
    <w:rsid w:val="00452B2D"/>
    <w:rsid w:val="00452E1C"/>
    <w:rsid w:val="00452F1E"/>
    <w:rsid w:val="00452FF2"/>
    <w:rsid w:val="004535C7"/>
    <w:rsid w:val="0045365B"/>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5F6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755"/>
    <w:rsid w:val="00470836"/>
    <w:rsid w:val="00471512"/>
    <w:rsid w:val="004717B3"/>
    <w:rsid w:val="00472211"/>
    <w:rsid w:val="004727BF"/>
    <w:rsid w:val="00472E50"/>
    <w:rsid w:val="00472F60"/>
    <w:rsid w:val="00472FC5"/>
    <w:rsid w:val="004730B9"/>
    <w:rsid w:val="0047376D"/>
    <w:rsid w:val="00473996"/>
    <w:rsid w:val="00473A03"/>
    <w:rsid w:val="00473A21"/>
    <w:rsid w:val="00473DA7"/>
    <w:rsid w:val="004743DF"/>
    <w:rsid w:val="004745F7"/>
    <w:rsid w:val="004746D3"/>
    <w:rsid w:val="0047473A"/>
    <w:rsid w:val="00474F56"/>
    <w:rsid w:val="004752C9"/>
    <w:rsid w:val="0047549A"/>
    <w:rsid w:val="00475608"/>
    <w:rsid w:val="00475672"/>
    <w:rsid w:val="004758B6"/>
    <w:rsid w:val="00475A70"/>
    <w:rsid w:val="00475B6D"/>
    <w:rsid w:val="00475BBA"/>
    <w:rsid w:val="00475C59"/>
    <w:rsid w:val="00475E33"/>
    <w:rsid w:val="0047633D"/>
    <w:rsid w:val="0047642A"/>
    <w:rsid w:val="00476CBA"/>
    <w:rsid w:val="00476E60"/>
    <w:rsid w:val="00477595"/>
    <w:rsid w:val="004776A6"/>
    <w:rsid w:val="00477803"/>
    <w:rsid w:val="00477BB2"/>
    <w:rsid w:val="004804E1"/>
    <w:rsid w:val="00480718"/>
    <w:rsid w:val="00480B3B"/>
    <w:rsid w:val="00480CE4"/>
    <w:rsid w:val="00480E01"/>
    <w:rsid w:val="00480E28"/>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46F4"/>
    <w:rsid w:val="00485068"/>
    <w:rsid w:val="004851DA"/>
    <w:rsid w:val="00485C29"/>
    <w:rsid w:val="00485C98"/>
    <w:rsid w:val="00485D09"/>
    <w:rsid w:val="00485E70"/>
    <w:rsid w:val="00485FD7"/>
    <w:rsid w:val="004861A8"/>
    <w:rsid w:val="004861FC"/>
    <w:rsid w:val="00486327"/>
    <w:rsid w:val="00486489"/>
    <w:rsid w:val="004864A7"/>
    <w:rsid w:val="004865AE"/>
    <w:rsid w:val="00486912"/>
    <w:rsid w:val="0048695E"/>
    <w:rsid w:val="00486D19"/>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9D3"/>
    <w:rsid w:val="00491BA4"/>
    <w:rsid w:val="004924BB"/>
    <w:rsid w:val="0049261C"/>
    <w:rsid w:val="00492995"/>
    <w:rsid w:val="00492C1E"/>
    <w:rsid w:val="00493603"/>
    <w:rsid w:val="00493907"/>
    <w:rsid w:val="004944CA"/>
    <w:rsid w:val="0049491A"/>
    <w:rsid w:val="00494DE6"/>
    <w:rsid w:val="00494EF7"/>
    <w:rsid w:val="00494F73"/>
    <w:rsid w:val="00495535"/>
    <w:rsid w:val="00495594"/>
    <w:rsid w:val="00495C95"/>
    <w:rsid w:val="00495E8D"/>
    <w:rsid w:val="00495EC2"/>
    <w:rsid w:val="0049636A"/>
    <w:rsid w:val="00496755"/>
    <w:rsid w:val="00496B55"/>
    <w:rsid w:val="00496BCB"/>
    <w:rsid w:val="00496C82"/>
    <w:rsid w:val="00496E16"/>
    <w:rsid w:val="00497059"/>
    <w:rsid w:val="00497492"/>
    <w:rsid w:val="00497569"/>
    <w:rsid w:val="00497ECC"/>
    <w:rsid w:val="00497F88"/>
    <w:rsid w:val="004A0238"/>
    <w:rsid w:val="004A05C2"/>
    <w:rsid w:val="004A0EC3"/>
    <w:rsid w:val="004A119B"/>
    <w:rsid w:val="004A2625"/>
    <w:rsid w:val="004A28E1"/>
    <w:rsid w:val="004A2CB1"/>
    <w:rsid w:val="004A3655"/>
    <w:rsid w:val="004A3C4A"/>
    <w:rsid w:val="004A3E8E"/>
    <w:rsid w:val="004A40AB"/>
    <w:rsid w:val="004A417E"/>
    <w:rsid w:val="004A4437"/>
    <w:rsid w:val="004A4673"/>
    <w:rsid w:val="004A47DF"/>
    <w:rsid w:val="004A4962"/>
    <w:rsid w:val="004A4B56"/>
    <w:rsid w:val="004A5294"/>
    <w:rsid w:val="004A536A"/>
    <w:rsid w:val="004A5654"/>
    <w:rsid w:val="004A5C7C"/>
    <w:rsid w:val="004A5D49"/>
    <w:rsid w:val="004A5E25"/>
    <w:rsid w:val="004A61C4"/>
    <w:rsid w:val="004A6465"/>
    <w:rsid w:val="004A6670"/>
    <w:rsid w:val="004A6B4F"/>
    <w:rsid w:val="004A6C47"/>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09F"/>
    <w:rsid w:val="004B2137"/>
    <w:rsid w:val="004B23AF"/>
    <w:rsid w:val="004B278A"/>
    <w:rsid w:val="004B29F4"/>
    <w:rsid w:val="004B2C7F"/>
    <w:rsid w:val="004B3028"/>
    <w:rsid w:val="004B33A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AED"/>
    <w:rsid w:val="004B6C1B"/>
    <w:rsid w:val="004B6CCA"/>
    <w:rsid w:val="004B71F4"/>
    <w:rsid w:val="004B7237"/>
    <w:rsid w:val="004B73A1"/>
    <w:rsid w:val="004B742D"/>
    <w:rsid w:val="004B7454"/>
    <w:rsid w:val="004B74B3"/>
    <w:rsid w:val="004B75B7"/>
    <w:rsid w:val="004B78F5"/>
    <w:rsid w:val="004B799B"/>
    <w:rsid w:val="004B79CD"/>
    <w:rsid w:val="004B7FC4"/>
    <w:rsid w:val="004C062D"/>
    <w:rsid w:val="004C0AE1"/>
    <w:rsid w:val="004C1163"/>
    <w:rsid w:val="004C1C90"/>
    <w:rsid w:val="004C1D25"/>
    <w:rsid w:val="004C1F1F"/>
    <w:rsid w:val="004C27A0"/>
    <w:rsid w:val="004C2A7F"/>
    <w:rsid w:val="004C2BB6"/>
    <w:rsid w:val="004C3142"/>
    <w:rsid w:val="004C32FD"/>
    <w:rsid w:val="004C34C2"/>
    <w:rsid w:val="004C37DB"/>
    <w:rsid w:val="004C400D"/>
    <w:rsid w:val="004C402F"/>
    <w:rsid w:val="004C4260"/>
    <w:rsid w:val="004C45F4"/>
    <w:rsid w:val="004C4837"/>
    <w:rsid w:val="004C4F0A"/>
    <w:rsid w:val="004C4F88"/>
    <w:rsid w:val="004C5035"/>
    <w:rsid w:val="004C50BC"/>
    <w:rsid w:val="004C51AF"/>
    <w:rsid w:val="004C5CEF"/>
    <w:rsid w:val="004C6627"/>
    <w:rsid w:val="004C6B12"/>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0E"/>
    <w:rsid w:val="004D193B"/>
    <w:rsid w:val="004D1E3D"/>
    <w:rsid w:val="004D1EAB"/>
    <w:rsid w:val="004D1F1C"/>
    <w:rsid w:val="004D2085"/>
    <w:rsid w:val="004D20CC"/>
    <w:rsid w:val="004D22EA"/>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3E4"/>
    <w:rsid w:val="004D7774"/>
    <w:rsid w:val="004D7B9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07"/>
    <w:rsid w:val="004E2B20"/>
    <w:rsid w:val="004E2C72"/>
    <w:rsid w:val="004E32F3"/>
    <w:rsid w:val="004E36E6"/>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1C0"/>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4C0"/>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3C5"/>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B9F"/>
    <w:rsid w:val="00503DE4"/>
    <w:rsid w:val="005044B0"/>
    <w:rsid w:val="0050476D"/>
    <w:rsid w:val="0050478A"/>
    <w:rsid w:val="005049A8"/>
    <w:rsid w:val="005049D1"/>
    <w:rsid w:val="005049D2"/>
    <w:rsid w:val="00504E98"/>
    <w:rsid w:val="005051A8"/>
    <w:rsid w:val="00505293"/>
    <w:rsid w:val="005056AC"/>
    <w:rsid w:val="00505B08"/>
    <w:rsid w:val="00506181"/>
    <w:rsid w:val="005061A2"/>
    <w:rsid w:val="00506277"/>
    <w:rsid w:val="00506521"/>
    <w:rsid w:val="00506937"/>
    <w:rsid w:val="00506CA2"/>
    <w:rsid w:val="00506DAC"/>
    <w:rsid w:val="0050711C"/>
    <w:rsid w:val="005104B0"/>
    <w:rsid w:val="00510F40"/>
    <w:rsid w:val="0051102B"/>
    <w:rsid w:val="00511047"/>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05"/>
    <w:rsid w:val="0051558C"/>
    <w:rsid w:val="0051580D"/>
    <w:rsid w:val="00515C53"/>
    <w:rsid w:val="00515DB6"/>
    <w:rsid w:val="005165F8"/>
    <w:rsid w:val="00516D49"/>
    <w:rsid w:val="005170FF"/>
    <w:rsid w:val="0051771F"/>
    <w:rsid w:val="00517842"/>
    <w:rsid w:val="00517A33"/>
    <w:rsid w:val="00517BAC"/>
    <w:rsid w:val="005202F9"/>
    <w:rsid w:val="0052178C"/>
    <w:rsid w:val="00521795"/>
    <w:rsid w:val="00521B34"/>
    <w:rsid w:val="00521BAA"/>
    <w:rsid w:val="00521BB2"/>
    <w:rsid w:val="00521DF3"/>
    <w:rsid w:val="00521E39"/>
    <w:rsid w:val="00521FFF"/>
    <w:rsid w:val="005220C9"/>
    <w:rsid w:val="0052237C"/>
    <w:rsid w:val="00522428"/>
    <w:rsid w:val="00522C61"/>
    <w:rsid w:val="00522FA4"/>
    <w:rsid w:val="00523700"/>
    <w:rsid w:val="00523792"/>
    <w:rsid w:val="00523D7C"/>
    <w:rsid w:val="00523E98"/>
    <w:rsid w:val="00523F34"/>
    <w:rsid w:val="005241ED"/>
    <w:rsid w:val="0052427F"/>
    <w:rsid w:val="0052494B"/>
    <w:rsid w:val="00524FA3"/>
    <w:rsid w:val="00524FF1"/>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DDB"/>
    <w:rsid w:val="00530E2F"/>
    <w:rsid w:val="00530E88"/>
    <w:rsid w:val="00530F49"/>
    <w:rsid w:val="00531663"/>
    <w:rsid w:val="00531A7F"/>
    <w:rsid w:val="00531BE6"/>
    <w:rsid w:val="00532139"/>
    <w:rsid w:val="00532AAF"/>
    <w:rsid w:val="00532B18"/>
    <w:rsid w:val="00532F41"/>
    <w:rsid w:val="00532FAF"/>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425"/>
    <w:rsid w:val="00537575"/>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452"/>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8FA"/>
    <w:rsid w:val="00551BB2"/>
    <w:rsid w:val="00551C31"/>
    <w:rsid w:val="00551D21"/>
    <w:rsid w:val="00551E50"/>
    <w:rsid w:val="00551EA4"/>
    <w:rsid w:val="00551FB2"/>
    <w:rsid w:val="00552190"/>
    <w:rsid w:val="005521A9"/>
    <w:rsid w:val="005521FB"/>
    <w:rsid w:val="0055268C"/>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485"/>
    <w:rsid w:val="0055660D"/>
    <w:rsid w:val="00556619"/>
    <w:rsid w:val="005567F2"/>
    <w:rsid w:val="0055685D"/>
    <w:rsid w:val="00556B51"/>
    <w:rsid w:val="00556BEF"/>
    <w:rsid w:val="00556F12"/>
    <w:rsid w:val="00557148"/>
    <w:rsid w:val="00557171"/>
    <w:rsid w:val="0055746F"/>
    <w:rsid w:val="005578B8"/>
    <w:rsid w:val="00557BB7"/>
    <w:rsid w:val="00557C49"/>
    <w:rsid w:val="0056095E"/>
    <w:rsid w:val="00560F98"/>
    <w:rsid w:val="005610CE"/>
    <w:rsid w:val="005611F8"/>
    <w:rsid w:val="0056184F"/>
    <w:rsid w:val="005619BE"/>
    <w:rsid w:val="00562385"/>
    <w:rsid w:val="00562A4B"/>
    <w:rsid w:val="00562EDF"/>
    <w:rsid w:val="00562F69"/>
    <w:rsid w:val="005631A8"/>
    <w:rsid w:val="005632A4"/>
    <w:rsid w:val="0056369B"/>
    <w:rsid w:val="00563A1A"/>
    <w:rsid w:val="00563FD1"/>
    <w:rsid w:val="00564289"/>
    <w:rsid w:val="005643A0"/>
    <w:rsid w:val="005643DF"/>
    <w:rsid w:val="005644E2"/>
    <w:rsid w:val="00564866"/>
    <w:rsid w:val="00565087"/>
    <w:rsid w:val="0056538C"/>
    <w:rsid w:val="0056558B"/>
    <w:rsid w:val="005655DB"/>
    <w:rsid w:val="00565684"/>
    <w:rsid w:val="005658F1"/>
    <w:rsid w:val="00565956"/>
    <w:rsid w:val="005659DE"/>
    <w:rsid w:val="00565DF7"/>
    <w:rsid w:val="00566002"/>
    <w:rsid w:val="00566BA6"/>
    <w:rsid w:val="00566CBF"/>
    <w:rsid w:val="00566DE9"/>
    <w:rsid w:val="00566FB3"/>
    <w:rsid w:val="00566FC6"/>
    <w:rsid w:val="00567203"/>
    <w:rsid w:val="0056720D"/>
    <w:rsid w:val="005677B0"/>
    <w:rsid w:val="005679A9"/>
    <w:rsid w:val="00567CF6"/>
    <w:rsid w:val="00567F03"/>
    <w:rsid w:val="005701B4"/>
    <w:rsid w:val="0057028F"/>
    <w:rsid w:val="005718FE"/>
    <w:rsid w:val="00571D55"/>
    <w:rsid w:val="00572139"/>
    <w:rsid w:val="00572216"/>
    <w:rsid w:val="005724A1"/>
    <w:rsid w:val="005724F0"/>
    <w:rsid w:val="00572610"/>
    <w:rsid w:val="0057283C"/>
    <w:rsid w:val="00572D29"/>
    <w:rsid w:val="0057317B"/>
    <w:rsid w:val="005737C8"/>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5B2"/>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A95"/>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AE0"/>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2D8D"/>
    <w:rsid w:val="00593172"/>
    <w:rsid w:val="0059348D"/>
    <w:rsid w:val="005937CA"/>
    <w:rsid w:val="00593B8B"/>
    <w:rsid w:val="00594006"/>
    <w:rsid w:val="00594209"/>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208"/>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0E4"/>
    <w:rsid w:val="005A294A"/>
    <w:rsid w:val="005A2FB5"/>
    <w:rsid w:val="005A3024"/>
    <w:rsid w:val="005A341B"/>
    <w:rsid w:val="005A360C"/>
    <w:rsid w:val="005A365E"/>
    <w:rsid w:val="005A3F46"/>
    <w:rsid w:val="005A47BE"/>
    <w:rsid w:val="005A4839"/>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475"/>
    <w:rsid w:val="005A75F1"/>
    <w:rsid w:val="005A76F6"/>
    <w:rsid w:val="005A774D"/>
    <w:rsid w:val="005A7804"/>
    <w:rsid w:val="005A7CAB"/>
    <w:rsid w:val="005A7E0F"/>
    <w:rsid w:val="005B029F"/>
    <w:rsid w:val="005B031D"/>
    <w:rsid w:val="005B04C2"/>
    <w:rsid w:val="005B071C"/>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1B"/>
    <w:rsid w:val="005B5FCF"/>
    <w:rsid w:val="005B6238"/>
    <w:rsid w:val="005B636F"/>
    <w:rsid w:val="005B64F3"/>
    <w:rsid w:val="005B6BF4"/>
    <w:rsid w:val="005B6C6E"/>
    <w:rsid w:val="005B6EB6"/>
    <w:rsid w:val="005B74D1"/>
    <w:rsid w:val="005B75F2"/>
    <w:rsid w:val="005B7637"/>
    <w:rsid w:val="005B765C"/>
    <w:rsid w:val="005B79D1"/>
    <w:rsid w:val="005B7A33"/>
    <w:rsid w:val="005C0244"/>
    <w:rsid w:val="005C1093"/>
    <w:rsid w:val="005C13E2"/>
    <w:rsid w:val="005C1535"/>
    <w:rsid w:val="005C1AA2"/>
    <w:rsid w:val="005C200F"/>
    <w:rsid w:val="005C21BD"/>
    <w:rsid w:val="005C2BB4"/>
    <w:rsid w:val="005C2CAA"/>
    <w:rsid w:val="005C3527"/>
    <w:rsid w:val="005C3DEF"/>
    <w:rsid w:val="005C454E"/>
    <w:rsid w:val="005C454F"/>
    <w:rsid w:val="005C4BA4"/>
    <w:rsid w:val="005C4C47"/>
    <w:rsid w:val="005C4E31"/>
    <w:rsid w:val="005C5064"/>
    <w:rsid w:val="005C5124"/>
    <w:rsid w:val="005C5169"/>
    <w:rsid w:val="005C583A"/>
    <w:rsid w:val="005C5A10"/>
    <w:rsid w:val="005C5B27"/>
    <w:rsid w:val="005C61DE"/>
    <w:rsid w:val="005C63B9"/>
    <w:rsid w:val="005C650E"/>
    <w:rsid w:val="005C6528"/>
    <w:rsid w:val="005C6552"/>
    <w:rsid w:val="005C6625"/>
    <w:rsid w:val="005C6DB2"/>
    <w:rsid w:val="005C6DCB"/>
    <w:rsid w:val="005C6E0D"/>
    <w:rsid w:val="005C6E78"/>
    <w:rsid w:val="005C7414"/>
    <w:rsid w:val="005C7532"/>
    <w:rsid w:val="005C758E"/>
    <w:rsid w:val="005C760B"/>
    <w:rsid w:val="005C792C"/>
    <w:rsid w:val="005D026A"/>
    <w:rsid w:val="005D04EE"/>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AD1"/>
    <w:rsid w:val="005D2E01"/>
    <w:rsid w:val="005D2EFE"/>
    <w:rsid w:val="005D334D"/>
    <w:rsid w:val="005D376B"/>
    <w:rsid w:val="005D3C7B"/>
    <w:rsid w:val="005D3E72"/>
    <w:rsid w:val="005D40BE"/>
    <w:rsid w:val="005D40F2"/>
    <w:rsid w:val="005D430D"/>
    <w:rsid w:val="005D44A8"/>
    <w:rsid w:val="005D47E9"/>
    <w:rsid w:val="005D48E9"/>
    <w:rsid w:val="005D4ADF"/>
    <w:rsid w:val="005D4E24"/>
    <w:rsid w:val="005D54FC"/>
    <w:rsid w:val="005D55D3"/>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92"/>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E7DC5"/>
    <w:rsid w:val="005E7F23"/>
    <w:rsid w:val="005F076A"/>
    <w:rsid w:val="005F09FB"/>
    <w:rsid w:val="005F0DBA"/>
    <w:rsid w:val="005F0F79"/>
    <w:rsid w:val="005F11B8"/>
    <w:rsid w:val="005F1372"/>
    <w:rsid w:val="005F190C"/>
    <w:rsid w:val="005F208D"/>
    <w:rsid w:val="005F220E"/>
    <w:rsid w:val="005F274E"/>
    <w:rsid w:val="005F2AA2"/>
    <w:rsid w:val="005F2BF5"/>
    <w:rsid w:val="005F2EA3"/>
    <w:rsid w:val="005F2EE4"/>
    <w:rsid w:val="005F2FB7"/>
    <w:rsid w:val="005F306D"/>
    <w:rsid w:val="005F3235"/>
    <w:rsid w:val="005F3346"/>
    <w:rsid w:val="005F3874"/>
    <w:rsid w:val="005F3ACD"/>
    <w:rsid w:val="005F3BB5"/>
    <w:rsid w:val="005F3D28"/>
    <w:rsid w:val="005F3E76"/>
    <w:rsid w:val="005F4011"/>
    <w:rsid w:val="005F410B"/>
    <w:rsid w:val="005F4180"/>
    <w:rsid w:val="005F41A9"/>
    <w:rsid w:val="005F47D3"/>
    <w:rsid w:val="005F47EF"/>
    <w:rsid w:val="005F4EE7"/>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684"/>
    <w:rsid w:val="005F687D"/>
    <w:rsid w:val="005F6BFA"/>
    <w:rsid w:val="005F70EE"/>
    <w:rsid w:val="005F7664"/>
    <w:rsid w:val="005F79E9"/>
    <w:rsid w:val="005F7FB4"/>
    <w:rsid w:val="0060077C"/>
    <w:rsid w:val="006007B8"/>
    <w:rsid w:val="00600B95"/>
    <w:rsid w:val="00600D0C"/>
    <w:rsid w:val="00600DD5"/>
    <w:rsid w:val="00600E18"/>
    <w:rsid w:val="00601248"/>
    <w:rsid w:val="00601321"/>
    <w:rsid w:val="00601344"/>
    <w:rsid w:val="006013B9"/>
    <w:rsid w:val="006014D7"/>
    <w:rsid w:val="0060194C"/>
    <w:rsid w:val="00601E0E"/>
    <w:rsid w:val="00601F43"/>
    <w:rsid w:val="0060200E"/>
    <w:rsid w:val="006021E9"/>
    <w:rsid w:val="006026A7"/>
    <w:rsid w:val="006026F1"/>
    <w:rsid w:val="0060286B"/>
    <w:rsid w:val="00602975"/>
    <w:rsid w:val="00602A22"/>
    <w:rsid w:val="00603019"/>
    <w:rsid w:val="00603168"/>
    <w:rsid w:val="0060325B"/>
    <w:rsid w:val="006032F0"/>
    <w:rsid w:val="006036F8"/>
    <w:rsid w:val="006038E4"/>
    <w:rsid w:val="006039BF"/>
    <w:rsid w:val="00603E80"/>
    <w:rsid w:val="0060408F"/>
    <w:rsid w:val="00604670"/>
    <w:rsid w:val="006046DE"/>
    <w:rsid w:val="00604FA4"/>
    <w:rsid w:val="00605473"/>
    <w:rsid w:val="006057AB"/>
    <w:rsid w:val="00605B61"/>
    <w:rsid w:val="006063B7"/>
    <w:rsid w:val="0060660B"/>
    <w:rsid w:val="006069F6"/>
    <w:rsid w:val="00606C47"/>
    <w:rsid w:val="00606E74"/>
    <w:rsid w:val="00607148"/>
    <w:rsid w:val="0060719A"/>
    <w:rsid w:val="00607304"/>
    <w:rsid w:val="006075D4"/>
    <w:rsid w:val="006078F7"/>
    <w:rsid w:val="00607933"/>
    <w:rsid w:val="00607ACE"/>
    <w:rsid w:val="006100BB"/>
    <w:rsid w:val="00610AE0"/>
    <w:rsid w:val="00610C04"/>
    <w:rsid w:val="00610DCD"/>
    <w:rsid w:val="00610F8C"/>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9A8"/>
    <w:rsid w:val="00616B6C"/>
    <w:rsid w:val="00616C48"/>
    <w:rsid w:val="0061705B"/>
    <w:rsid w:val="006171B8"/>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47"/>
    <w:rsid w:val="006224FB"/>
    <w:rsid w:val="00622619"/>
    <w:rsid w:val="00622961"/>
    <w:rsid w:val="006230AA"/>
    <w:rsid w:val="00623110"/>
    <w:rsid w:val="006232D7"/>
    <w:rsid w:val="00623395"/>
    <w:rsid w:val="006233EB"/>
    <w:rsid w:val="006235A1"/>
    <w:rsid w:val="006239B0"/>
    <w:rsid w:val="00623A24"/>
    <w:rsid w:val="00623A63"/>
    <w:rsid w:val="00623DA9"/>
    <w:rsid w:val="0062436E"/>
    <w:rsid w:val="0062452D"/>
    <w:rsid w:val="00624EA1"/>
    <w:rsid w:val="006251D2"/>
    <w:rsid w:val="006252F3"/>
    <w:rsid w:val="006257ED"/>
    <w:rsid w:val="00625BC0"/>
    <w:rsid w:val="00625CF6"/>
    <w:rsid w:val="00626163"/>
    <w:rsid w:val="006267E2"/>
    <w:rsid w:val="00626840"/>
    <w:rsid w:val="00626900"/>
    <w:rsid w:val="006269C7"/>
    <w:rsid w:val="00626C51"/>
    <w:rsid w:val="00627125"/>
    <w:rsid w:val="00627366"/>
    <w:rsid w:val="0062772A"/>
    <w:rsid w:val="00627C5C"/>
    <w:rsid w:val="00627C77"/>
    <w:rsid w:val="00627E02"/>
    <w:rsid w:val="00630AEB"/>
    <w:rsid w:val="006310C0"/>
    <w:rsid w:val="0063144C"/>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DB"/>
    <w:rsid w:val="00635489"/>
    <w:rsid w:val="00635B3E"/>
    <w:rsid w:val="006362E6"/>
    <w:rsid w:val="0063657C"/>
    <w:rsid w:val="0063695E"/>
    <w:rsid w:val="00636A19"/>
    <w:rsid w:val="00636E10"/>
    <w:rsid w:val="00636EF5"/>
    <w:rsid w:val="00636FF1"/>
    <w:rsid w:val="00637260"/>
    <w:rsid w:val="006375AC"/>
    <w:rsid w:val="0063790B"/>
    <w:rsid w:val="00637B51"/>
    <w:rsid w:val="00637CE7"/>
    <w:rsid w:val="006402C6"/>
    <w:rsid w:val="00640386"/>
    <w:rsid w:val="0064055B"/>
    <w:rsid w:val="006406DD"/>
    <w:rsid w:val="0064098F"/>
    <w:rsid w:val="00640DF1"/>
    <w:rsid w:val="00641419"/>
    <w:rsid w:val="00641462"/>
    <w:rsid w:val="006415A4"/>
    <w:rsid w:val="0064192E"/>
    <w:rsid w:val="00641A9A"/>
    <w:rsid w:val="00641AF8"/>
    <w:rsid w:val="00641D06"/>
    <w:rsid w:val="00641E72"/>
    <w:rsid w:val="0064218B"/>
    <w:rsid w:val="0064233D"/>
    <w:rsid w:val="006425AF"/>
    <w:rsid w:val="00642675"/>
    <w:rsid w:val="00642AAC"/>
    <w:rsid w:val="00642B9D"/>
    <w:rsid w:val="00642D86"/>
    <w:rsid w:val="00642E87"/>
    <w:rsid w:val="00642F81"/>
    <w:rsid w:val="006430BA"/>
    <w:rsid w:val="00643530"/>
    <w:rsid w:val="006439DC"/>
    <w:rsid w:val="006441A0"/>
    <w:rsid w:val="006441C6"/>
    <w:rsid w:val="00644575"/>
    <w:rsid w:val="006446B0"/>
    <w:rsid w:val="0064487D"/>
    <w:rsid w:val="00644E79"/>
    <w:rsid w:val="00645603"/>
    <w:rsid w:val="00645A06"/>
    <w:rsid w:val="00645A1E"/>
    <w:rsid w:val="00645B27"/>
    <w:rsid w:val="00645C7F"/>
    <w:rsid w:val="00645E3C"/>
    <w:rsid w:val="0064612C"/>
    <w:rsid w:val="00646346"/>
    <w:rsid w:val="00646663"/>
    <w:rsid w:val="00646939"/>
    <w:rsid w:val="0064695D"/>
    <w:rsid w:val="00646D7B"/>
    <w:rsid w:val="00647336"/>
    <w:rsid w:val="006474A2"/>
    <w:rsid w:val="006474A9"/>
    <w:rsid w:val="00647AC2"/>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DB"/>
    <w:rsid w:val="006553FB"/>
    <w:rsid w:val="00655B5E"/>
    <w:rsid w:val="00656134"/>
    <w:rsid w:val="006562C0"/>
    <w:rsid w:val="00656BB9"/>
    <w:rsid w:val="00656F4B"/>
    <w:rsid w:val="0065724E"/>
    <w:rsid w:val="00657409"/>
    <w:rsid w:val="006574C0"/>
    <w:rsid w:val="00657BB2"/>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30E"/>
    <w:rsid w:val="006637BB"/>
    <w:rsid w:val="00663A6F"/>
    <w:rsid w:val="00663C05"/>
    <w:rsid w:val="0066440E"/>
    <w:rsid w:val="00664F78"/>
    <w:rsid w:val="006652DD"/>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75B"/>
    <w:rsid w:val="00672B6C"/>
    <w:rsid w:val="00672BA4"/>
    <w:rsid w:val="00672CD8"/>
    <w:rsid w:val="00672D73"/>
    <w:rsid w:val="00672D8F"/>
    <w:rsid w:val="006733C4"/>
    <w:rsid w:val="006733FE"/>
    <w:rsid w:val="00673430"/>
    <w:rsid w:val="006736A8"/>
    <w:rsid w:val="0067370F"/>
    <w:rsid w:val="006738BD"/>
    <w:rsid w:val="006739E8"/>
    <w:rsid w:val="00673BED"/>
    <w:rsid w:val="00674808"/>
    <w:rsid w:val="006749B5"/>
    <w:rsid w:val="00674B4B"/>
    <w:rsid w:val="00674E9C"/>
    <w:rsid w:val="00674FA3"/>
    <w:rsid w:val="0067544C"/>
    <w:rsid w:val="0067582E"/>
    <w:rsid w:val="0067626C"/>
    <w:rsid w:val="006763DD"/>
    <w:rsid w:val="00676B2E"/>
    <w:rsid w:val="00676E71"/>
    <w:rsid w:val="00677085"/>
    <w:rsid w:val="0067745A"/>
    <w:rsid w:val="006777F8"/>
    <w:rsid w:val="00677B52"/>
    <w:rsid w:val="00677EBA"/>
    <w:rsid w:val="00677F3F"/>
    <w:rsid w:val="006800D2"/>
    <w:rsid w:val="00680382"/>
    <w:rsid w:val="00680C8A"/>
    <w:rsid w:val="00680EB5"/>
    <w:rsid w:val="0068103A"/>
    <w:rsid w:val="006811AE"/>
    <w:rsid w:val="00681236"/>
    <w:rsid w:val="00681B4D"/>
    <w:rsid w:val="00681CB7"/>
    <w:rsid w:val="00681E30"/>
    <w:rsid w:val="006823E8"/>
    <w:rsid w:val="006823ED"/>
    <w:rsid w:val="006826F6"/>
    <w:rsid w:val="00682772"/>
    <w:rsid w:val="00682F1B"/>
    <w:rsid w:val="006836D4"/>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3E8D"/>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78C"/>
    <w:rsid w:val="00697FCB"/>
    <w:rsid w:val="006A01E4"/>
    <w:rsid w:val="006A05FB"/>
    <w:rsid w:val="006A06CB"/>
    <w:rsid w:val="006A104D"/>
    <w:rsid w:val="006A1059"/>
    <w:rsid w:val="006A1124"/>
    <w:rsid w:val="006A129A"/>
    <w:rsid w:val="006A1403"/>
    <w:rsid w:val="006A1506"/>
    <w:rsid w:val="006A1B76"/>
    <w:rsid w:val="006A1D0D"/>
    <w:rsid w:val="006A1D90"/>
    <w:rsid w:val="006A1E6A"/>
    <w:rsid w:val="006A2560"/>
    <w:rsid w:val="006A25AB"/>
    <w:rsid w:val="006A2C36"/>
    <w:rsid w:val="006A312F"/>
    <w:rsid w:val="006A346E"/>
    <w:rsid w:val="006A34A4"/>
    <w:rsid w:val="006A381D"/>
    <w:rsid w:val="006A3949"/>
    <w:rsid w:val="006A3C9D"/>
    <w:rsid w:val="006A3D60"/>
    <w:rsid w:val="006A3D85"/>
    <w:rsid w:val="006A4939"/>
    <w:rsid w:val="006A4CD5"/>
    <w:rsid w:val="006A5241"/>
    <w:rsid w:val="006A5467"/>
    <w:rsid w:val="006A5A1C"/>
    <w:rsid w:val="006A5D5D"/>
    <w:rsid w:val="006A5DCC"/>
    <w:rsid w:val="006A6032"/>
    <w:rsid w:val="006A6205"/>
    <w:rsid w:val="006A62D0"/>
    <w:rsid w:val="006A6830"/>
    <w:rsid w:val="006A6CE6"/>
    <w:rsid w:val="006A6DF6"/>
    <w:rsid w:val="006A6E01"/>
    <w:rsid w:val="006A7342"/>
    <w:rsid w:val="006A7498"/>
    <w:rsid w:val="006A768E"/>
    <w:rsid w:val="006A7824"/>
    <w:rsid w:val="006A7B22"/>
    <w:rsid w:val="006A7B8E"/>
    <w:rsid w:val="006A7BF6"/>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0A6"/>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044"/>
    <w:rsid w:val="006C0381"/>
    <w:rsid w:val="006C062B"/>
    <w:rsid w:val="006C09B4"/>
    <w:rsid w:val="006C0D81"/>
    <w:rsid w:val="006C1079"/>
    <w:rsid w:val="006C10D8"/>
    <w:rsid w:val="006C12BE"/>
    <w:rsid w:val="006C1F5E"/>
    <w:rsid w:val="006C2372"/>
    <w:rsid w:val="006C302A"/>
    <w:rsid w:val="006C3236"/>
    <w:rsid w:val="006C332A"/>
    <w:rsid w:val="006C3439"/>
    <w:rsid w:val="006C3863"/>
    <w:rsid w:val="006C3B3A"/>
    <w:rsid w:val="006C3B4F"/>
    <w:rsid w:val="006C3B86"/>
    <w:rsid w:val="006C3C57"/>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7DC"/>
    <w:rsid w:val="006C79A6"/>
    <w:rsid w:val="006D0724"/>
    <w:rsid w:val="006D07C4"/>
    <w:rsid w:val="006D0965"/>
    <w:rsid w:val="006D0D47"/>
    <w:rsid w:val="006D1661"/>
    <w:rsid w:val="006D16D6"/>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E9D"/>
    <w:rsid w:val="006D4FC5"/>
    <w:rsid w:val="006D524F"/>
    <w:rsid w:val="006D554A"/>
    <w:rsid w:val="006D59BD"/>
    <w:rsid w:val="006D5DCB"/>
    <w:rsid w:val="006D6050"/>
    <w:rsid w:val="006D63CD"/>
    <w:rsid w:val="006D6DC6"/>
    <w:rsid w:val="006D74B9"/>
    <w:rsid w:val="006D778E"/>
    <w:rsid w:val="006D7B92"/>
    <w:rsid w:val="006D7EA7"/>
    <w:rsid w:val="006D7F77"/>
    <w:rsid w:val="006E03FA"/>
    <w:rsid w:val="006E0607"/>
    <w:rsid w:val="006E0A11"/>
    <w:rsid w:val="006E0D1A"/>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88C"/>
    <w:rsid w:val="006E4DE4"/>
    <w:rsid w:val="006E56E1"/>
    <w:rsid w:val="006E57C8"/>
    <w:rsid w:val="006E5956"/>
    <w:rsid w:val="006E59F3"/>
    <w:rsid w:val="006E5C0F"/>
    <w:rsid w:val="006E5CDC"/>
    <w:rsid w:val="006E5EB2"/>
    <w:rsid w:val="006E5ED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A9"/>
    <w:rsid w:val="006F28D5"/>
    <w:rsid w:val="006F3074"/>
    <w:rsid w:val="006F30CE"/>
    <w:rsid w:val="006F3B6C"/>
    <w:rsid w:val="006F3DCB"/>
    <w:rsid w:val="006F42AB"/>
    <w:rsid w:val="006F45CC"/>
    <w:rsid w:val="006F46A8"/>
    <w:rsid w:val="006F46B2"/>
    <w:rsid w:val="006F4758"/>
    <w:rsid w:val="006F4BBA"/>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C5F"/>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68C"/>
    <w:rsid w:val="007028CE"/>
    <w:rsid w:val="00702C81"/>
    <w:rsid w:val="00703205"/>
    <w:rsid w:val="00703246"/>
    <w:rsid w:val="007032CD"/>
    <w:rsid w:val="0070354C"/>
    <w:rsid w:val="007037D4"/>
    <w:rsid w:val="00703F3B"/>
    <w:rsid w:val="00704400"/>
    <w:rsid w:val="007045CE"/>
    <w:rsid w:val="007047A2"/>
    <w:rsid w:val="007047BC"/>
    <w:rsid w:val="007047F0"/>
    <w:rsid w:val="00704927"/>
    <w:rsid w:val="00704B74"/>
    <w:rsid w:val="00704E42"/>
    <w:rsid w:val="00704E4D"/>
    <w:rsid w:val="00704E53"/>
    <w:rsid w:val="007051D0"/>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3CEA"/>
    <w:rsid w:val="007151DA"/>
    <w:rsid w:val="0071536E"/>
    <w:rsid w:val="00715459"/>
    <w:rsid w:val="00715600"/>
    <w:rsid w:val="00715633"/>
    <w:rsid w:val="00715752"/>
    <w:rsid w:val="0071592B"/>
    <w:rsid w:val="00715BB8"/>
    <w:rsid w:val="00715E3D"/>
    <w:rsid w:val="007164C6"/>
    <w:rsid w:val="00716566"/>
    <w:rsid w:val="0071669F"/>
    <w:rsid w:val="0071679A"/>
    <w:rsid w:val="00716A2D"/>
    <w:rsid w:val="00716A51"/>
    <w:rsid w:val="00716D1D"/>
    <w:rsid w:val="00716E51"/>
    <w:rsid w:val="00716F8B"/>
    <w:rsid w:val="007171E1"/>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94C"/>
    <w:rsid w:val="00723F09"/>
    <w:rsid w:val="00723F15"/>
    <w:rsid w:val="007240C2"/>
    <w:rsid w:val="0072414F"/>
    <w:rsid w:val="007242E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7AA"/>
    <w:rsid w:val="00732963"/>
    <w:rsid w:val="00732B97"/>
    <w:rsid w:val="00732D6E"/>
    <w:rsid w:val="00732FC2"/>
    <w:rsid w:val="00733113"/>
    <w:rsid w:val="0073337D"/>
    <w:rsid w:val="007334BD"/>
    <w:rsid w:val="007334DB"/>
    <w:rsid w:val="0073364C"/>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0A"/>
    <w:rsid w:val="00737AD3"/>
    <w:rsid w:val="00737E9B"/>
    <w:rsid w:val="00737F95"/>
    <w:rsid w:val="00737FF8"/>
    <w:rsid w:val="00740166"/>
    <w:rsid w:val="0074055C"/>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AC6"/>
    <w:rsid w:val="00746BFF"/>
    <w:rsid w:val="00746EED"/>
    <w:rsid w:val="00747205"/>
    <w:rsid w:val="00747865"/>
    <w:rsid w:val="007478FB"/>
    <w:rsid w:val="00747D55"/>
    <w:rsid w:val="00747EEA"/>
    <w:rsid w:val="0075037B"/>
    <w:rsid w:val="0075059C"/>
    <w:rsid w:val="0075097E"/>
    <w:rsid w:val="0075098E"/>
    <w:rsid w:val="00750D41"/>
    <w:rsid w:val="00750D69"/>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4665"/>
    <w:rsid w:val="00755060"/>
    <w:rsid w:val="00755873"/>
    <w:rsid w:val="00755A94"/>
    <w:rsid w:val="00755D75"/>
    <w:rsid w:val="00755DF4"/>
    <w:rsid w:val="00755EA8"/>
    <w:rsid w:val="0075693F"/>
    <w:rsid w:val="00756D91"/>
    <w:rsid w:val="00756E01"/>
    <w:rsid w:val="00756F95"/>
    <w:rsid w:val="00757044"/>
    <w:rsid w:val="00757334"/>
    <w:rsid w:val="00757350"/>
    <w:rsid w:val="007600B4"/>
    <w:rsid w:val="007602DA"/>
    <w:rsid w:val="0076032C"/>
    <w:rsid w:val="007603A2"/>
    <w:rsid w:val="00760504"/>
    <w:rsid w:val="007607FC"/>
    <w:rsid w:val="0076085E"/>
    <w:rsid w:val="00760B3C"/>
    <w:rsid w:val="00760D40"/>
    <w:rsid w:val="00760D8E"/>
    <w:rsid w:val="00760DC7"/>
    <w:rsid w:val="00761735"/>
    <w:rsid w:val="00761740"/>
    <w:rsid w:val="00761758"/>
    <w:rsid w:val="00761BB7"/>
    <w:rsid w:val="00762142"/>
    <w:rsid w:val="0076239F"/>
    <w:rsid w:val="00762482"/>
    <w:rsid w:val="00762570"/>
    <w:rsid w:val="00762618"/>
    <w:rsid w:val="00762710"/>
    <w:rsid w:val="0076276E"/>
    <w:rsid w:val="00762908"/>
    <w:rsid w:val="00762C33"/>
    <w:rsid w:val="007630B7"/>
    <w:rsid w:val="0076340C"/>
    <w:rsid w:val="007636AC"/>
    <w:rsid w:val="0076378A"/>
    <w:rsid w:val="00763D99"/>
    <w:rsid w:val="00763F8F"/>
    <w:rsid w:val="00763FBA"/>
    <w:rsid w:val="007647E4"/>
    <w:rsid w:val="007649EF"/>
    <w:rsid w:val="00764C79"/>
    <w:rsid w:val="00764FDA"/>
    <w:rsid w:val="00765074"/>
    <w:rsid w:val="007654B9"/>
    <w:rsid w:val="007655DC"/>
    <w:rsid w:val="00765904"/>
    <w:rsid w:val="007659E4"/>
    <w:rsid w:val="00765B66"/>
    <w:rsid w:val="00765DA8"/>
    <w:rsid w:val="00765DC8"/>
    <w:rsid w:val="00765EE2"/>
    <w:rsid w:val="00766138"/>
    <w:rsid w:val="00766157"/>
    <w:rsid w:val="00766818"/>
    <w:rsid w:val="0076684E"/>
    <w:rsid w:val="00767455"/>
    <w:rsid w:val="00767BC9"/>
    <w:rsid w:val="007703A5"/>
    <w:rsid w:val="00770A2C"/>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8B6"/>
    <w:rsid w:val="00772CF9"/>
    <w:rsid w:val="00772E2E"/>
    <w:rsid w:val="0077324F"/>
    <w:rsid w:val="00773424"/>
    <w:rsid w:val="00773775"/>
    <w:rsid w:val="00773B3F"/>
    <w:rsid w:val="007743E7"/>
    <w:rsid w:val="0077453B"/>
    <w:rsid w:val="00774846"/>
    <w:rsid w:val="00774A99"/>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1DE"/>
    <w:rsid w:val="00780201"/>
    <w:rsid w:val="00780410"/>
    <w:rsid w:val="007806BB"/>
    <w:rsid w:val="007806D2"/>
    <w:rsid w:val="00780B2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4D6F"/>
    <w:rsid w:val="00785081"/>
    <w:rsid w:val="0078533B"/>
    <w:rsid w:val="007854B9"/>
    <w:rsid w:val="007854F8"/>
    <w:rsid w:val="00785EDE"/>
    <w:rsid w:val="00785F2B"/>
    <w:rsid w:val="00785F3C"/>
    <w:rsid w:val="00787577"/>
    <w:rsid w:val="00787744"/>
    <w:rsid w:val="007879FF"/>
    <w:rsid w:val="00787A3F"/>
    <w:rsid w:val="00787AD4"/>
    <w:rsid w:val="00787B40"/>
    <w:rsid w:val="00787EAA"/>
    <w:rsid w:val="00790E5C"/>
    <w:rsid w:val="00791242"/>
    <w:rsid w:val="007912AB"/>
    <w:rsid w:val="00792342"/>
    <w:rsid w:val="007929EE"/>
    <w:rsid w:val="00792BE9"/>
    <w:rsid w:val="00792C9F"/>
    <w:rsid w:val="00793138"/>
    <w:rsid w:val="0079350D"/>
    <w:rsid w:val="00793965"/>
    <w:rsid w:val="00793998"/>
    <w:rsid w:val="007939B7"/>
    <w:rsid w:val="00794161"/>
    <w:rsid w:val="007941E4"/>
    <w:rsid w:val="0079422D"/>
    <w:rsid w:val="0079439A"/>
    <w:rsid w:val="0079483D"/>
    <w:rsid w:val="00794AF8"/>
    <w:rsid w:val="00794D0F"/>
    <w:rsid w:val="00794F2A"/>
    <w:rsid w:val="00794F51"/>
    <w:rsid w:val="0079520E"/>
    <w:rsid w:val="0079546F"/>
    <w:rsid w:val="00795A4E"/>
    <w:rsid w:val="0079665D"/>
    <w:rsid w:val="00796884"/>
    <w:rsid w:val="007969C0"/>
    <w:rsid w:val="00796C29"/>
    <w:rsid w:val="00797346"/>
    <w:rsid w:val="00797614"/>
    <w:rsid w:val="00797642"/>
    <w:rsid w:val="007977A8"/>
    <w:rsid w:val="00797950"/>
    <w:rsid w:val="007979E9"/>
    <w:rsid w:val="00797A9C"/>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1ED"/>
    <w:rsid w:val="007A343C"/>
    <w:rsid w:val="007A36C9"/>
    <w:rsid w:val="007A3C57"/>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6F01"/>
    <w:rsid w:val="007A7368"/>
    <w:rsid w:val="007A7435"/>
    <w:rsid w:val="007A74FA"/>
    <w:rsid w:val="007A7657"/>
    <w:rsid w:val="007A79AD"/>
    <w:rsid w:val="007B02BB"/>
    <w:rsid w:val="007B03D1"/>
    <w:rsid w:val="007B06BE"/>
    <w:rsid w:val="007B06E1"/>
    <w:rsid w:val="007B08BD"/>
    <w:rsid w:val="007B0AEC"/>
    <w:rsid w:val="007B0C60"/>
    <w:rsid w:val="007B0DDB"/>
    <w:rsid w:val="007B1153"/>
    <w:rsid w:val="007B122D"/>
    <w:rsid w:val="007B124C"/>
    <w:rsid w:val="007B134A"/>
    <w:rsid w:val="007B1643"/>
    <w:rsid w:val="007B1886"/>
    <w:rsid w:val="007B1B15"/>
    <w:rsid w:val="007B1DEE"/>
    <w:rsid w:val="007B23DF"/>
    <w:rsid w:val="007B25C5"/>
    <w:rsid w:val="007B2767"/>
    <w:rsid w:val="007B2802"/>
    <w:rsid w:val="007B2A8E"/>
    <w:rsid w:val="007B2AD3"/>
    <w:rsid w:val="007B2B00"/>
    <w:rsid w:val="007B2EF0"/>
    <w:rsid w:val="007B33D7"/>
    <w:rsid w:val="007B3481"/>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CB6"/>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0E9D"/>
    <w:rsid w:val="007D15A7"/>
    <w:rsid w:val="007D1660"/>
    <w:rsid w:val="007D1883"/>
    <w:rsid w:val="007D1A85"/>
    <w:rsid w:val="007D28AC"/>
    <w:rsid w:val="007D32CC"/>
    <w:rsid w:val="007D3A02"/>
    <w:rsid w:val="007D3CBB"/>
    <w:rsid w:val="007D3D4E"/>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95A"/>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D7F48"/>
    <w:rsid w:val="007E005A"/>
    <w:rsid w:val="007E017E"/>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4D43"/>
    <w:rsid w:val="007E5197"/>
    <w:rsid w:val="007E544E"/>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388E"/>
    <w:rsid w:val="007F3D45"/>
    <w:rsid w:val="007F4238"/>
    <w:rsid w:val="007F436E"/>
    <w:rsid w:val="007F4955"/>
    <w:rsid w:val="007F4D62"/>
    <w:rsid w:val="007F4D82"/>
    <w:rsid w:val="007F533A"/>
    <w:rsid w:val="007F5636"/>
    <w:rsid w:val="007F576E"/>
    <w:rsid w:val="007F5DF4"/>
    <w:rsid w:val="007F6086"/>
    <w:rsid w:val="007F6112"/>
    <w:rsid w:val="007F61E7"/>
    <w:rsid w:val="007F6726"/>
    <w:rsid w:val="007F6B36"/>
    <w:rsid w:val="007F6B6A"/>
    <w:rsid w:val="007F700D"/>
    <w:rsid w:val="007F7259"/>
    <w:rsid w:val="007F78C2"/>
    <w:rsid w:val="007F7AC0"/>
    <w:rsid w:val="007F7CAF"/>
    <w:rsid w:val="008001C5"/>
    <w:rsid w:val="008004E6"/>
    <w:rsid w:val="00800545"/>
    <w:rsid w:val="008005D9"/>
    <w:rsid w:val="00800749"/>
    <w:rsid w:val="00800E33"/>
    <w:rsid w:val="00800E9E"/>
    <w:rsid w:val="008015E3"/>
    <w:rsid w:val="008016A9"/>
    <w:rsid w:val="0080171C"/>
    <w:rsid w:val="0080187F"/>
    <w:rsid w:val="00801B02"/>
    <w:rsid w:val="00801B26"/>
    <w:rsid w:val="00801B56"/>
    <w:rsid w:val="00801E72"/>
    <w:rsid w:val="0080222F"/>
    <w:rsid w:val="008022E6"/>
    <w:rsid w:val="008022F8"/>
    <w:rsid w:val="0080256B"/>
    <w:rsid w:val="008028A4"/>
    <w:rsid w:val="00802A39"/>
    <w:rsid w:val="00802B95"/>
    <w:rsid w:val="00802F09"/>
    <w:rsid w:val="00802FB1"/>
    <w:rsid w:val="00803D12"/>
    <w:rsid w:val="00803F96"/>
    <w:rsid w:val="00803FD1"/>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14"/>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4D3E"/>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84"/>
    <w:rsid w:val="00817194"/>
    <w:rsid w:val="00817603"/>
    <w:rsid w:val="008179B1"/>
    <w:rsid w:val="00820039"/>
    <w:rsid w:val="0082057C"/>
    <w:rsid w:val="00820D6A"/>
    <w:rsid w:val="00820EC0"/>
    <w:rsid w:val="0082120F"/>
    <w:rsid w:val="00821278"/>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4F9"/>
    <w:rsid w:val="00824528"/>
    <w:rsid w:val="00824578"/>
    <w:rsid w:val="00824F11"/>
    <w:rsid w:val="00825119"/>
    <w:rsid w:val="00825595"/>
    <w:rsid w:val="00825EA8"/>
    <w:rsid w:val="00825FAA"/>
    <w:rsid w:val="008260EA"/>
    <w:rsid w:val="0082637A"/>
    <w:rsid w:val="0082655E"/>
    <w:rsid w:val="00826805"/>
    <w:rsid w:val="0082690B"/>
    <w:rsid w:val="00826E83"/>
    <w:rsid w:val="00826F33"/>
    <w:rsid w:val="008279FA"/>
    <w:rsid w:val="00827A1B"/>
    <w:rsid w:val="00830001"/>
    <w:rsid w:val="0083058B"/>
    <w:rsid w:val="00830849"/>
    <w:rsid w:val="00830929"/>
    <w:rsid w:val="00830AF4"/>
    <w:rsid w:val="00830D78"/>
    <w:rsid w:val="00830E6E"/>
    <w:rsid w:val="00830FCD"/>
    <w:rsid w:val="00831371"/>
    <w:rsid w:val="00831590"/>
    <w:rsid w:val="008315D0"/>
    <w:rsid w:val="00831DAC"/>
    <w:rsid w:val="008320DD"/>
    <w:rsid w:val="00832171"/>
    <w:rsid w:val="0083231B"/>
    <w:rsid w:val="008325C1"/>
    <w:rsid w:val="008325C2"/>
    <w:rsid w:val="00832700"/>
    <w:rsid w:val="00832982"/>
    <w:rsid w:val="008329A9"/>
    <w:rsid w:val="00832BE4"/>
    <w:rsid w:val="00832DA8"/>
    <w:rsid w:val="00832EF1"/>
    <w:rsid w:val="008330A6"/>
    <w:rsid w:val="008331FD"/>
    <w:rsid w:val="00833252"/>
    <w:rsid w:val="008332AE"/>
    <w:rsid w:val="00833458"/>
    <w:rsid w:val="00833659"/>
    <w:rsid w:val="0083386C"/>
    <w:rsid w:val="00833A34"/>
    <w:rsid w:val="00834086"/>
    <w:rsid w:val="0083432A"/>
    <w:rsid w:val="0083448B"/>
    <w:rsid w:val="00834736"/>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AAA"/>
    <w:rsid w:val="00843B26"/>
    <w:rsid w:val="00843E55"/>
    <w:rsid w:val="00843ED1"/>
    <w:rsid w:val="00843F75"/>
    <w:rsid w:val="0084447A"/>
    <w:rsid w:val="0084473C"/>
    <w:rsid w:val="00844A65"/>
    <w:rsid w:val="00844B7F"/>
    <w:rsid w:val="00844F25"/>
    <w:rsid w:val="00845198"/>
    <w:rsid w:val="0084534D"/>
    <w:rsid w:val="008457B9"/>
    <w:rsid w:val="00845929"/>
    <w:rsid w:val="00845ECE"/>
    <w:rsid w:val="008462E0"/>
    <w:rsid w:val="008464A3"/>
    <w:rsid w:val="0084660F"/>
    <w:rsid w:val="008467FC"/>
    <w:rsid w:val="00846F0C"/>
    <w:rsid w:val="0084713B"/>
    <w:rsid w:val="00847376"/>
    <w:rsid w:val="00847614"/>
    <w:rsid w:val="00847874"/>
    <w:rsid w:val="00847ACB"/>
    <w:rsid w:val="00847D00"/>
    <w:rsid w:val="00847D1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6C9C"/>
    <w:rsid w:val="0085725A"/>
    <w:rsid w:val="00857711"/>
    <w:rsid w:val="00857A8F"/>
    <w:rsid w:val="00857AD2"/>
    <w:rsid w:val="00857C48"/>
    <w:rsid w:val="00857D9A"/>
    <w:rsid w:val="0086019C"/>
    <w:rsid w:val="008601CC"/>
    <w:rsid w:val="0086030A"/>
    <w:rsid w:val="0086063B"/>
    <w:rsid w:val="00860870"/>
    <w:rsid w:val="00860D0E"/>
    <w:rsid w:val="00860E49"/>
    <w:rsid w:val="0086191A"/>
    <w:rsid w:val="00862461"/>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6BF6"/>
    <w:rsid w:val="008671D3"/>
    <w:rsid w:val="00867902"/>
    <w:rsid w:val="00867923"/>
    <w:rsid w:val="00867B26"/>
    <w:rsid w:val="00870415"/>
    <w:rsid w:val="0087057B"/>
    <w:rsid w:val="00870E8A"/>
    <w:rsid w:val="00870EE7"/>
    <w:rsid w:val="00871284"/>
    <w:rsid w:val="00871484"/>
    <w:rsid w:val="008716D0"/>
    <w:rsid w:val="00871C98"/>
    <w:rsid w:val="00871D19"/>
    <w:rsid w:val="00871FB4"/>
    <w:rsid w:val="00872CF4"/>
    <w:rsid w:val="008734ED"/>
    <w:rsid w:val="00873585"/>
    <w:rsid w:val="008735FB"/>
    <w:rsid w:val="00873690"/>
    <w:rsid w:val="008736EC"/>
    <w:rsid w:val="008738CA"/>
    <w:rsid w:val="00873E76"/>
    <w:rsid w:val="008745D7"/>
    <w:rsid w:val="008745FD"/>
    <w:rsid w:val="0087491B"/>
    <w:rsid w:val="00874A47"/>
    <w:rsid w:val="00874D4B"/>
    <w:rsid w:val="008752CD"/>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B6D"/>
    <w:rsid w:val="00877DA2"/>
    <w:rsid w:val="00877E1C"/>
    <w:rsid w:val="00877E66"/>
    <w:rsid w:val="0088019A"/>
    <w:rsid w:val="008802A3"/>
    <w:rsid w:val="00880677"/>
    <w:rsid w:val="0088083E"/>
    <w:rsid w:val="00880898"/>
    <w:rsid w:val="00880979"/>
    <w:rsid w:val="00881009"/>
    <w:rsid w:val="00881035"/>
    <w:rsid w:val="00882262"/>
    <w:rsid w:val="0088227B"/>
    <w:rsid w:val="0088240E"/>
    <w:rsid w:val="0088245B"/>
    <w:rsid w:val="008825B6"/>
    <w:rsid w:val="00882803"/>
    <w:rsid w:val="00882B58"/>
    <w:rsid w:val="00882C28"/>
    <w:rsid w:val="00884383"/>
    <w:rsid w:val="00885115"/>
    <w:rsid w:val="00885C77"/>
    <w:rsid w:val="00885F29"/>
    <w:rsid w:val="0088614E"/>
    <w:rsid w:val="00886B76"/>
    <w:rsid w:val="008874E0"/>
    <w:rsid w:val="00887637"/>
    <w:rsid w:val="00887801"/>
    <w:rsid w:val="00887F20"/>
    <w:rsid w:val="00887F85"/>
    <w:rsid w:val="00890426"/>
    <w:rsid w:val="0089042B"/>
    <w:rsid w:val="00890671"/>
    <w:rsid w:val="00890814"/>
    <w:rsid w:val="008909C0"/>
    <w:rsid w:val="00890BAD"/>
    <w:rsid w:val="008911A3"/>
    <w:rsid w:val="008911E3"/>
    <w:rsid w:val="0089125A"/>
    <w:rsid w:val="00891B28"/>
    <w:rsid w:val="0089201F"/>
    <w:rsid w:val="008921C9"/>
    <w:rsid w:val="00892680"/>
    <w:rsid w:val="0089276C"/>
    <w:rsid w:val="00892E82"/>
    <w:rsid w:val="008936FE"/>
    <w:rsid w:val="0089377F"/>
    <w:rsid w:val="00893790"/>
    <w:rsid w:val="0089385F"/>
    <w:rsid w:val="00893CAB"/>
    <w:rsid w:val="00893D04"/>
    <w:rsid w:val="00893E16"/>
    <w:rsid w:val="00893EC7"/>
    <w:rsid w:val="00893FCD"/>
    <w:rsid w:val="00894397"/>
    <w:rsid w:val="008944FA"/>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61B"/>
    <w:rsid w:val="008A0AED"/>
    <w:rsid w:val="008A0CFA"/>
    <w:rsid w:val="008A0DAD"/>
    <w:rsid w:val="008A107B"/>
    <w:rsid w:val="008A154D"/>
    <w:rsid w:val="008A15C9"/>
    <w:rsid w:val="008A178F"/>
    <w:rsid w:val="008A1991"/>
    <w:rsid w:val="008A1A81"/>
    <w:rsid w:val="008A1A8A"/>
    <w:rsid w:val="008A1C8C"/>
    <w:rsid w:val="008A1F6B"/>
    <w:rsid w:val="008A2579"/>
    <w:rsid w:val="008A2A5A"/>
    <w:rsid w:val="008A2A82"/>
    <w:rsid w:val="008A2DF8"/>
    <w:rsid w:val="008A2E42"/>
    <w:rsid w:val="008A30BC"/>
    <w:rsid w:val="008A35BF"/>
    <w:rsid w:val="008A3667"/>
    <w:rsid w:val="008A38F9"/>
    <w:rsid w:val="008A3988"/>
    <w:rsid w:val="008A403B"/>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462"/>
    <w:rsid w:val="008A75C6"/>
    <w:rsid w:val="008A7684"/>
    <w:rsid w:val="008A7A3B"/>
    <w:rsid w:val="008A7F80"/>
    <w:rsid w:val="008B001C"/>
    <w:rsid w:val="008B0292"/>
    <w:rsid w:val="008B035A"/>
    <w:rsid w:val="008B135D"/>
    <w:rsid w:val="008B1A50"/>
    <w:rsid w:val="008B1A75"/>
    <w:rsid w:val="008B2056"/>
    <w:rsid w:val="008B20FD"/>
    <w:rsid w:val="008B2134"/>
    <w:rsid w:val="008B27C9"/>
    <w:rsid w:val="008B2800"/>
    <w:rsid w:val="008B2B89"/>
    <w:rsid w:val="008B2D9D"/>
    <w:rsid w:val="008B2E9D"/>
    <w:rsid w:val="008B2ED8"/>
    <w:rsid w:val="008B319A"/>
    <w:rsid w:val="008B328D"/>
    <w:rsid w:val="008B4056"/>
    <w:rsid w:val="008B4216"/>
    <w:rsid w:val="008B4612"/>
    <w:rsid w:val="008B4954"/>
    <w:rsid w:val="008B4CC3"/>
    <w:rsid w:val="008B4F25"/>
    <w:rsid w:val="008B5030"/>
    <w:rsid w:val="008B57E6"/>
    <w:rsid w:val="008B5D4A"/>
    <w:rsid w:val="008B668D"/>
    <w:rsid w:val="008B6812"/>
    <w:rsid w:val="008B6B87"/>
    <w:rsid w:val="008B6CBA"/>
    <w:rsid w:val="008B6E94"/>
    <w:rsid w:val="008B7220"/>
    <w:rsid w:val="008B740C"/>
    <w:rsid w:val="008B74C6"/>
    <w:rsid w:val="008B78D8"/>
    <w:rsid w:val="008B7B13"/>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0AD"/>
    <w:rsid w:val="008C332E"/>
    <w:rsid w:val="008C3431"/>
    <w:rsid w:val="008C345E"/>
    <w:rsid w:val="008C3493"/>
    <w:rsid w:val="008C3528"/>
    <w:rsid w:val="008C35D4"/>
    <w:rsid w:val="008C386B"/>
    <w:rsid w:val="008C38BA"/>
    <w:rsid w:val="008C3955"/>
    <w:rsid w:val="008C449E"/>
    <w:rsid w:val="008C4557"/>
    <w:rsid w:val="008C465E"/>
    <w:rsid w:val="008C46AF"/>
    <w:rsid w:val="008C4771"/>
    <w:rsid w:val="008C4B6B"/>
    <w:rsid w:val="008C4C9E"/>
    <w:rsid w:val="008C4D57"/>
    <w:rsid w:val="008C4E07"/>
    <w:rsid w:val="008C52E6"/>
    <w:rsid w:val="008C560B"/>
    <w:rsid w:val="008C57B4"/>
    <w:rsid w:val="008C5917"/>
    <w:rsid w:val="008C5B51"/>
    <w:rsid w:val="008C5B8B"/>
    <w:rsid w:val="008C5D09"/>
    <w:rsid w:val="008C5D1F"/>
    <w:rsid w:val="008C6507"/>
    <w:rsid w:val="008C6670"/>
    <w:rsid w:val="008C709C"/>
    <w:rsid w:val="008C7E72"/>
    <w:rsid w:val="008C7F5F"/>
    <w:rsid w:val="008C7FF0"/>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901"/>
    <w:rsid w:val="008D61AD"/>
    <w:rsid w:val="008D627D"/>
    <w:rsid w:val="008D62E9"/>
    <w:rsid w:val="008D632D"/>
    <w:rsid w:val="008D6444"/>
    <w:rsid w:val="008D6790"/>
    <w:rsid w:val="008D68AB"/>
    <w:rsid w:val="008D696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0E5"/>
    <w:rsid w:val="008E33FC"/>
    <w:rsid w:val="008E3587"/>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784"/>
    <w:rsid w:val="008E7920"/>
    <w:rsid w:val="008E7A78"/>
    <w:rsid w:val="008E7BF6"/>
    <w:rsid w:val="008E7C1A"/>
    <w:rsid w:val="008E7C41"/>
    <w:rsid w:val="008E7DF3"/>
    <w:rsid w:val="008F0D03"/>
    <w:rsid w:val="008F0DD4"/>
    <w:rsid w:val="008F11C5"/>
    <w:rsid w:val="008F17A9"/>
    <w:rsid w:val="008F1816"/>
    <w:rsid w:val="008F1830"/>
    <w:rsid w:val="008F197B"/>
    <w:rsid w:val="008F1BCC"/>
    <w:rsid w:val="008F29E5"/>
    <w:rsid w:val="008F2C3F"/>
    <w:rsid w:val="008F2DEA"/>
    <w:rsid w:val="008F3062"/>
    <w:rsid w:val="008F33EC"/>
    <w:rsid w:val="008F36A1"/>
    <w:rsid w:val="008F3E5D"/>
    <w:rsid w:val="008F4702"/>
    <w:rsid w:val="008F4771"/>
    <w:rsid w:val="008F48B7"/>
    <w:rsid w:val="008F4A12"/>
    <w:rsid w:val="008F4F81"/>
    <w:rsid w:val="008F5247"/>
    <w:rsid w:val="008F5252"/>
    <w:rsid w:val="008F55DE"/>
    <w:rsid w:val="008F5A11"/>
    <w:rsid w:val="008F6495"/>
    <w:rsid w:val="008F65EF"/>
    <w:rsid w:val="008F67AD"/>
    <w:rsid w:val="008F686C"/>
    <w:rsid w:val="008F725B"/>
    <w:rsid w:val="008F770F"/>
    <w:rsid w:val="008F7B90"/>
    <w:rsid w:val="008F7E45"/>
    <w:rsid w:val="009000BD"/>
    <w:rsid w:val="00900240"/>
    <w:rsid w:val="009003D9"/>
    <w:rsid w:val="00900B88"/>
    <w:rsid w:val="00900BFC"/>
    <w:rsid w:val="00900ED7"/>
    <w:rsid w:val="00900F82"/>
    <w:rsid w:val="00901304"/>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5BAE"/>
    <w:rsid w:val="00906145"/>
    <w:rsid w:val="00906154"/>
    <w:rsid w:val="0090616E"/>
    <w:rsid w:val="00906476"/>
    <w:rsid w:val="00906C2E"/>
    <w:rsid w:val="00906DA6"/>
    <w:rsid w:val="00906E84"/>
    <w:rsid w:val="00907069"/>
    <w:rsid w:val="00907119"/>
    <w:rsid w:val="0091007E"/>
    <w:rsid w:val="009101B7"/>
    <w:rsid w:val="00910395"/>
    <w:rsid w:val="009106FF"/>
    <w:rsid w:val="00910745"/>
    <w:rsid w:val="0091081F"/>
    <w:rsid w:val="00910A4C"/>
    <w:rsid w:val="00910AD8"/>
    <w:rsid w:val="00910AE7"/>
    <w:rsid w:val="00911009"/>
    <w:rsid w:val="009115E2"/>
    <w:rsid w:val="00911804"/>
    <w:rsid w:val="00911CAA"/>
    <w:rsid w:val="009120F9"/>
    <w:rsid w:val="0091224B"/>
    <w:rsid w:val="00912266"/>
    <w:rsid w:val="009122D6"/>
    <w:rsid w:val="00912D99"/>
    <w:rsid w:val="00912E16"/>
    <w:rsid w:val="00913346"/>
    <w:rsid w:val="00913355"/>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CF3"/>
    <w:rsid w:val="00916E6B"/>
    <w:rsid w:val="00916F8D"/>
    <w:rsid w:val="00917178"/>
    <w:rsid w:val="0091754C"/>
    <w:rsid w:val="00917D02"/>
    <w:rsid w:val="0092029F"/>
    <w:rsid w:val="0092031D"/>
    <w:rsid w:val="00920671"/>
    <w:rsid w:val="00920AF7"/>
    <w:rsid w:val="00920D8F"/>
    <w:rsid w:val="00920E6C"/>
    <w:rsid w:val="00921784"/>
    <w:rsid w:val="009219EC"/>
    <w:rsid w:val="00921EE4"/>
    <w:rsid w:val="00922375"/>
    <w:rsid w:val="00922B84"/>
    <w:rsid w:val="00922DEC"/>
    <w:rsid w:val="00922DF6"/>
    <w:rsid w:val="00923056"/>
    <w:rsid w:val="00923102"/>
    <w:rsid w:val="009234B5"/>
    <w:rsid w:val="00923570"/>
    <w:rsid w:val="00923BE1"/>
    <w:rsid w:val="00923CBE"/>
    <w:rsid w:val="00923CC4"/>
    <w:rsid w:val="009243F0"/>
    <w:rsid w:val="00924435"/>
    <w:rsid w:val="00924509"/>
    <w:rsid w:val="009245E9"/>
    <w:rsid w:val="009249B9"/>
    <w:rsid w:val="00924B0D"/>
    <w:rsid w:val="00924C09"/>
    <w:rsid w:val="00924E70"/>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BFF"/>
    <w:rsid w:val="00930C64"/>
    <w:rsid w:val="009315ED"/>
    <w:rsid w:val="00931814"/>
    <w:rsid w:val="00931DE7"/>
    <w:rsid w:val="00931E8A"/>
    <w:rsid w:val="00931FBB"/>
    <w:rsid w:val="0093227C"/>
    <w:rsid w:val="0093228A"/>
    <w:rsid w:val="009322A6"/>
    <w:rsid w:val="0093231F"/>
    <w:rsid w:val="00932C1E"/>
    <w:rsid w:val="00932FF6"/>
    <w:rsid w:val="00933119"/>
    <w:rsid w:val="00933764"/>
    <w:rsid w:val="00933961"/>
    <w:rsid w:val="00934210"/>
    <w:rsid w:val="00934232"/>
    <w:rsid w:val="0093432F"/>
    <w:rsid w:val="009347AB"/>
    <w:rsid w:val="00934C48"/>
    <w:rsid w:val="00934F2C"/>
    <w:rsid w:val="009353DB"/>
    <w:rsid w:val="009353F0"/>
    <w:rsid w:val="009353F3"/>
    <w:rsid w:val="0093564C"/>
    <w:rsid w:val="00935718"/>
    <w:rsid w:val="00935C81"/>
    <w:rsid w:val="00935E76"/>
    <w:rsid w:val="009360E9"/>
    <w:rsid w:val="009362CD"/>
    <w:rsid w:val="009363B8"/>
    <w:rsid w:val="00936420"/>
    <w:rsid w:val="009366EF"/>
    <w:rsid w:val="009368E9"/>
    <w:rsid w:val="00936AF8"/>
    <w:rsid w:val="00936B14"/>
    <w:rsid w:val="00936C06"/>
    <w:rsid w:val="00936FD3"/>
    <w:rsid w:val="009371F0"/>
    <w:rsid w:val="0093731A"/>
    <w:rsid w:val="00937700"/>
    <w:rsid w:val="00937993"/>
    <w:rsid w:val="00937A47"/>
    <w:rsid w:val="00937AAB"/>
    <w:rsid w:val="00937D0A"/>
    <w:rsid w:val="00937D2B"/>
    <w:rsid w:val="0094005E"/>
    <w:rsid w:val="00940426"/>
    <w:rsid w:val="009407AA"/>
    <w:rsid w:val="00940D38"/>
    <w:rsid w:val="00940D49"/>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053"/>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E93"/>
    <w:rsid w:val="00947FDF"/>
    <w:rsid w:val="009502B7"/>
    <w:rsid w:val="0095046B"/>
    <w:rsid w:val="009504BC"/>
    <w:rsid w:val="009506FA"/>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4CAA"/>
    <w:rsid w:val="00955A44"/>
    <w:rsid w:val="00955D5A"/>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154"/>
    <w:rsid w:val="009623B3"/>
    <w:rsid w:val="009625F8"/>
    <w:rsid w:val="00962711"/>
    <w:rsid w:val="00962B3F"/>
    <w:rsid w:val="00962B61"/>
    <w:rsid w:val="00963233"/>
    <w:rsid w:val="009632DB"/>
    <w:rsid w:val="0096338D"/>
    <w:rsid w:val="0096341C"/>
    <w:rsid w:val="009634A0"/>
    <w:rsid w:val="009635D9"/>
    <w:rsid w:val="00963709"/>
    <w:rsid w:val="00963B64"/>
    <w:rsid w:val="00963CB0"/>
    <w:rsid w:val="00963E3C"/>
    <w:rsid w:val="0096427B"/>
    <w:rsid w:val="00964803"/>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A00"/>
    <w:rsid w:val="00971B1C"/>
    <w:rsid w:val="00971B80"/>
    <w:rsid w:val="00971BD8"/>
    <w:rsid w:val="00971E52"/>
    <w:rsid w:val="009726EC"/>
    <w:rsid w:val="0097274E"/>
    <w:rsid w:val="00972852"/>
    <w:rsid w:val="00972AFB"/>
    <w:rsid w:val="00972B3E"/>
    <w:rsid w:val="00973189"/>
    <w:rsid w:val="00973A2D"/>
    <w:rsid w:val="00973DED"/>
    <w:rsid w:val="00973FD9"/>
    <w:rsid w:val="00974104"/>
    <w:rsid w:val="00974BE5"/>
    <w:rsid w:val="0097507C"/>
    <w:rsid w:val="00975115"/>
    <w:rsid w:val="00975C57"/>
    <w:rsid w:val="00975E77"/>
    <w:rsid w:val="009769A4"/>
    <w:rsid w:val="00976AD8"/>
    <w:rsid w:val="00976AEE"/>
    <w:rsid w:val="00976B59"/>
    <w:rsid w:val="00976C87"/>
    <w:rsid w:val="009772E9"/>
    <w:rsid w:val="0097764D"/>
    <w:rsid w:val="00977687"/>
    <w:rsid w:val="009777D9"/>
    <w:rsid w:val="009777FC"/>
    <w:rsid w:val="00977850"/>
    <w:rsid w:val="00977C31"/>
    <w:rsid w:val="00977C82"/>
    <w:rsid w:val="00977CE9"/>
    <w:rsid w:val="00977D61"/>
    <w:rsid w:val="00977F29"/>
    <w:rsid w:val="0098001C"/>
    <w:rsid w:val="009800A2"/>
    <w:rsid w:val="00980501"/>
    <w:rsid w:val="009806C7"/>
    <w:rsid w:val="00980AE1"/>
    <w:rsid w:val="00980B41"/>
    <w:rsid w:val="009816EF"/>
    <w:rsid w:val="00981861"/>
    <w:rsid w:val="00981962"/>
    <w:rsid w:val="00981C2A"/>
    <w:rsid w:val="00982366"/>
    <w:rsid w:val="00982483"/>
    <w:rsid w:val="009829E8"/>
    <w:rsid w:val="00982BA4"/>
    <w:rsid w:val="00982C2D"/>
    <w:rsid w:val="00982F2A"/>
    <w:rsid w:val="00983320"/>
    <w:rsid w:val="00983CAE"/>
    <w:rsid w:val="00983F58"/>
    <w:rsid w:val="00984078"/>
    <w:rsid w:val="0098420C"/>
    <w:rsid w:val="009849FC"/>
    <w:rsid w:val="00984ECB"/>
    <w:rsid w:val="00985480"/>
    <w:rsid w:val="009855B9"/>
    <w:rsid w:val="00985AB7"/>
    <w:rsid w:val="00985D8E"/>
    <w:rsid w:val="00986076"/>
    <w:rsid w:val="009862AE"/>
    <w:rsid w:val="009867F3"/>
    <w:rsid w:val="009870CB"/>
    <w:rsid w:val="00987475"/>
    <w:rsid w:val="00987DA4"/>
    <w:rsid w:val="00990196"/>
    <w:rsid w:val="00990ABB"/>
    <w:rsid w:val="00990B4D"/>
    <w:rsid w:val="00990B99"/>
    <w:rsid w:val="00990C7B"/>
    <w:rsid w:val="0099160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118"/>
    <w:rsid w:val="009937DA"/>
    <w:rsid w:val="009938AB"/>
    <w:rsid w:val="00993D6B"/>
    <w:rsid w:val="0099455B"/>
    <w:rsid w:val="00994603"/>
    <w:rsid w:val="00994E86"/>
    <w:rsid w:val="009952CF"/>
    <w:rsid w:val="00995947"/>
    <w:rsid w:val="00995962"/>
    <w:rsid w:val="00995C13"/>
    <w:rsid w:val="00995FC4"/>
    <w:rsid w:val="0099620F"/>
    <w:rsid w:val="009968A4"/>
    <w:rsid w:val="00996936"/>
    <w:rsid w:val="00996FCB"/>
    <w:rsid w:val="0099792E"/>
    <w:rsid w:val="00997B17"/>
    <w:rsid w:val="00997B26"/>
    <w:rsid w:val="00997C32"/>
    <w:rsid w:val="00997CFE"/>
    <w:rsid w:val="00997EFD"/>
    <w:rsid w:val="009A011E"/>
    <w:rsid w:val="009A01D5"/>
    <w:rsid w:val="009A0322"/>
    <w:rsid w:val="009A0623"/>
    <w:rsid w:val="009A079F"/>
    <w:rsid w:val="009A07EC"/>
    <w:rsid w:val="009A091F"/>
    <w:rsid w:val="009A0AE9"/>
    <w:rsid w:val="009A13DD"/>
    <w:rsid w:val="009A187A"/>
    <w:rsid w:val="009A189C"/>
    <w:rsid w:val="009A199D"/>
    <w:rsid w:val="009A2480"/>
    <w:rsid w:val="009A2678"/>
    <w:rsid w:val="009A267C"/>
    <w:rsid w:val="009A2DD1"/>
    <w:rsid w:val="009A3261"/>
    <w:rsid w:val="009A3AC3"/>
    <w:rsid w:val="009A3C29"/>
    <w:rsid w:val="009A3D15"/>
    <w:rsid w:val="009A3D42"/>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3D5"/>
    <w:rsid w:val="009B04C2"/>
    <w:rsid w:val="009B090E"/>
    <w:rsid w:val="009B0C1E"/>
    <w:rsid w:val="009B0D8A"/>
    <w:rsid w:val="009B0FDB"/>
    <w:rsid w:val="009B0FE8"/>
    <w:rsid w:val="009B118E"/>
    <w:rsid w:val="009B1D75"/>
    <w:rsid w:val="009B2407"/>
    <w:rsid w:val="009B2DAC"/>
    <w:rsid w:val="009B3442"/>
    <w:rsid w:val="009B3F1B"/>
    <w:rsid w:val="009B3F56"/>
    <w:rsid w:val="009B3F8E"/>
    <w:rsid w:val="009B4222"/>
    <w:rsid w:val="009B4231"/>
    <w:rsid w:val="009B45F3"/>
    <w:rsid w:val="009B48D7"/>
    <w:rsid w:val="009B4BDC"/>
    <w:rsid w:val="009B4D3E"/>
    <w:rsid w:val="009B4D6A"/>
    <w:rsid w:val="009B4D6B"/>
    <w:rsid w:val="009B4FE3"/>
    <w:rsid w:val="009B5033"/>
    <w:rsid w:val="009B53D0"/>
    <w:rsid w:val="009B5704"/>
    <w:rsid w:val="009B5950"/>
    <w:rsid w:val="009B5B52"/>
    <w:rsid w:val="009B610D"/>
    <w:rsid w:val="009B6206"/>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69"/>
    <w:rsid w:val="009C3387"/>
    <w:rsid w:val="009C3DEF"/>
    <w:rsid w:val="009C3E13"/>
    <w:rsid w:val="009C4428"/>
    <w:rsid w:val="009C4543"/>
    <w:rsid w:val="009C49BB"/>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35F"/>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CD"/>
    <w:rsid w:val="009D5BF2"/>
    <w:rsid w:val="009D5C4C"/>
    <w:rsid w:val="009D60D0"/>
    <w:rsid w:val="009D60F8"/>
    <w:rsid w:val="009D6187"/>
    <w:rsid w:val="009D6357"/>
    <w:rsid w:val="009D65D1"/>
    <w:rsid w:val="009D6AFD"/>
    <w:rsid w:val="009D6B23"/>
    <w:rsid w:val="009D7160"/>
    <w:rsid w:val="009D7320"/>
    <w:rsid w:val="009D759A"/>
    <w:rsid w:val="009D78BF"/>
    <w:rsid w:val="009D7A8F"/>
    <w:rsid w:val="009D7BBB"/>
    <w:rsid w:val="009D7D3C"/>
    <w:rsid w:val="009D7E59"/>
    <w:rsid w:val="009E0304"/>
    <w:rsid w:val="009E0394"/>
    <w:rsid w:val="009E08C1"/>
    <w:rsid w:val="009E10D6"/>
    <w:rsid w:val="009E1366"/>
    <w:rsid w:val="009E13EB"/>
    <w:rsid w:val="009E1CDC"/>
    <w:rsid w:val="009E20AF"/>
    <w:rsid w:val="009E2BB9"/>
    <w:rsid w:val="009E2F05"/>
    <w:rsid w:val="009E2F1B"/>
    <w:rsid w:val="009E3297"/>
    <w:rsid w:val="009E32A7"/>
    <w:rsid w:val="009E3645"/>
    <w:rsid w:val="009E36AA"/>
    <w:rsid w:val="009E36F6"/>
    <w:rsid w:val="009E389F"/>
    <w:rsid w:val="009E3C3B"/>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639"/>
    <w:rsid w:val="009E671D"/>
    <w:rsid w:val="009E68BC"/>
    <w:rsid w:val="009E74B0"/>
    <w:rsid w:val="009E74FC"/>
    <w:rsid w:val="009E7517"/>
    <w:rsid w:val="009E76B5"/>
    <w:rsid w:val="009E7B59"/>
    <w:rsid w:val="009F001C"/>
    <w:rsid w:val="009F00DF"/>
    <w:rsid w:val="009F0377"/>
    <w:rsid w:val="009F05BB"/>
    <w:rsid w:val="009F088F"/>
    <w:rsid w:val="009F0B05"/>
    <w:rsid w:val="009F0EB0"/>
    <w:rsid w:val="009F0F71"/>
    <w:rsid w:val="009F12D3"/>
    <w:rsid w:val="009F14E7"/>
    <w:rsid w:val="009F1FD1"/>
    <w:rsid w:val="009F2099"/>
    <w:rsid w:val="009F20DD"/>
    <w:rsid w:val="009F27E5"/>
    <w:rsid w:val="009F2D1B"/>
    <w:rsid w:val="009F2E7F"/>
    <w:rsid w:val="009F3029"/>
    <w:rsid w:val="009F3457"/>
    <w:rsid w:val="009F3718"/>
    <w:rsid w:val="009F37B7"/>
    <w:rsid w:val="009F3B91"/>
    <w:rsid w:val="009F3C23"/>
    <w:rsid w:val="009F3CF2"/>
    <w:rsid w:val="009F4006"/>
    <w:rsid w:val="009F43D7"/>
    <w:rsid w:val="009F4558"/>
    <w:rsid w:val="009F459E"/>
    <w:rsid w:val="009F4795"/>
    <w:rsid w:val="009F4F00"/>
    <w:rsid w:val="009F518D"/>
    <w:rsid w:val="009F5194"/>
    <w:rsid w:val="009F51E6"/>
    <w:rsid w:val="009F5272"/>
    <w:rsid w:val="009F5767"/>
    <w:rsid w:val="009F5967"/>
    <w:rsid w:val="009F5D92"/>
    <w:rsid w:val="009F6364"/>
    <w:rsid w:val="009F6532"/>
    <w:rsid w:val="009F6587"/>
    <w:rsid w:val="009F68B4"/>
    <w:rsid w:val="009F6979"/>
    <w:rsid w:val="009F6FD2"/>
    <w:rsid w:val="009F71DE"/>
    <w:rsid w:val="009F7216"/>
    <w:rsid w:val="009F734F"/>
    <w:rsid w:val="009F75C1"/>
    <w:rsid w:val="009F773F"/>
    <w:rsid w:val="009F7D46"/>
    <w:rsid w:val="009F7D76"/>
    <w:rsid w:val="009F7E99"/>
    <w:rsid w:val="00A0018D"/>
    <w:rsid w:val="00A00350"/>
    <w:rsid w:val="00A0050A"/>
    <w:rsid w:val="00A00ABC"/>
    <w:rsid w:val="00A00E87"/>
    <w:rsid w:val="00A01449"/>
    <w:rsid w:val="00A01970"/>
    <w:rsid w:val="00A019C2"/>
    <w:rsid w:val="00A01AC1"/>
    <w:rsid w:val="00A01CE6"/>
    <w:rsid w:val="00A023B6"/>
    <w:rsid w:val="00A0244D"/>
    <w:rsid w:val="00A0248C"/>
    <w:rsid w:val="00A02512"/>
    <w:rsid w:val="00A025A6"/>
    <w:rsid w:val="00A0278F"/>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5F66"/>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6D1"/>
    <w:rsid w:val="00A10704"/>
    <w:rsid w:val="00A10AE9"/>
    <w:rsid w:val="00A10B70"/>
    <w:rsid w:val="00A10CB7"/>
    <w:rsid w:val="00A10D61"/>
    <w:rsid w:val="00A10D89"/>
    <w:rsid w:val="00A10F02"/>
    <w:rsid w:val="00A10F0E"/>
    <w:rsid w:val="00A1114C"/>
    <w:rsid w:val="00A11371"/>
    <w:rsid w:val="00A11424"/>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4EE"/>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2EE"/>
    <w:rsid w:val="00A17AB4"/>
    <w:rsid w:val="00A17E13"/>
    <w:rsid w:val="00A17EE6"/>
    <w:rsid w:val="00A202B4"/>
    <w:rsid w:val="00A205C6"/>
    <w:rsid w:val="00A20C69"/>
    <w:rsid w:val="00A20E10"/>
    <w:rsid w:val="00A21604"/>
    <w:rsid w:val="00A21C0F"/>
    <w:rsid w:val="00A21D78"/>
    <w:rsid w:val="00A21EC5"/>
    <w:rsid w:val="00A22159"/>
    <w:rsid w:val="00A222D9"/>
    <w:rsid w:val="00A224EC"/>
    <w:rsid w:val="00A22D63"/>
    <w:rsid w:val="00A22EAF"/>
    <w:rsid w:val="00A22FD1"/>
    <w:rsid w:val="00A22FDD"/>
    <w:rsid w:val="00A2306B"/>
    <w:rsid w:val="00A2311F"/>
    <w:rsid w:val="00A2322F"/>
    <w:rsid w:val="00A23789"/>
    <w:rsid w:val="00A23908"/>
    <w:rsid w:val="00A239D1"/>
    <w:rsid w:val="00A23D7E"/>
    <w:rsid w:val="00A23E5E"/>
    <w:rsid w:val="00A2423A"/>
    <w:rsid w:val="00A243D9"/>
    <w:rsid w:val="00A2458D"/>
    <w:rsid w:val="00A246B6"/>
    <w:rsid w:val="00A24968"/>
    <w:rsid w:val="00A251FC"/>
    <w:rsid w:val="00A252E3"/>
    <w:rsid w:val="00A25440"/>
    <w:rsid w:val="00A254B2"/>
    <w:rsid w:val="00A2560E"/>
    <w:rsid w:val="00A256FE"/>
    <w:rsid w:val="00A25B46"/>
    <w:rsid w:val="00A26200"/>
    <w:rsid w:val="00A26C0D"/>
    <w:rsid w:val="00A27028"/>
    <w:rsid w:val="00A278CD"/>
    <w:rsid w:val="00A27BF6"/>
    <w:rsid w:val="00A27D3C"/>
    <w:rsid w:val="00A27D43"/>
    <w:rsid w:val="00A27DAE"/>
    <w:rsid w:val="00A27E28"/>
    <w:rsid w:val="00A27E96"/>
    <w:rsid w:val="00A3063E"/>
    <w:rsid w:val="00A309F6"/>
    <w:rsid w:val="00A30FB9"/>
    <w:rsid w:val="00A31A85"/>
    <w:rsid w:val="00A31BD7"/>
    <w:rsid w:val="00A31FC6"/>
    <w:rsid w:val="00A32082"/>
    <w:rsid w:val="00A322E9"/>
    <w:rsid w:val="00A3230B"/>
    <w:rsid w:val="00A324A9"/>
    <w:rsid w:val="00A3277A"/>
    <w:rsid w:val="00A334AE"/>
    <w:rsid w:val="00A334B6"/>
    <w:rsid w:val="00A3351E"/>
    <w:rsid w:val="00A340A1"/>
    <w:rsid w:val="00A34147"/>
    <w:rsid w:val="00A34354"/>
    <w:rsid w:val="00A34490"/>
    <w:rsid w:val="00A345A2"/>
    <w:rsid w:val="00A349BE"/>
    <w:rsid w:val="00A34F98"/>
    <w:rsid w:val="00A35229"/>
    <w:rsid w:val="00A35465"/>
    <w:rsid w:val="00A35872"/>
    <w:rsid w:val="00A35D6A"/>
    <w:rsid w:val="00A3663A"/>
    <w:rsid w:val="00A367BA"/>
    <w:rsid w:val="00A36C6A"/>
    <w:rsid w:val="00A37003"/>
    <w:rsid w:val="00A371DB"/>
    <w:rsid w:val="00A3761A"/>
    <w:rsid w:val="00A376E5"/>
    <w:rsid w:val="00A37852"/>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3E86"/>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381"/>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4ED"/>
    <w:rsid w:val="00A55849"/>
    <w:rsid w:val="00A55916"/>
    <w:rsid w:val="00A55B26"/>
    <w:rsid w:val="00A55D44"/>
    <w:rsid w:val="00A560B2"/>
    <w:rsid w:val="00A560E8"/>
    <w:rsid w:val="00A5623C"/>
    <w:rsid w:val="00A568F0"/>
    <w:rsid w:val="00A569FF"/>
    <w:rsid w:val="00A56CF0"/>
    <w:rsid w:val="00A57128"/>
    <w:rsid w:val="00A57624"/>
    <w:rsid w:val="00A57A27"/>
    <w:rsid w:val="00A57D1B"/>
    <w:rsid w:val="00A57DC1"/>
    <w:rsid w:val="00A601A2"/>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10"/>
    <w:rsid w:val="00A63158"/>
    <w:rsid w:val="00A6318C"/>
    <w:rsid w:val="00A635B4"/>
    <w:rsid w:val="00A63985"/>
    <w:rsid w:val="00A63B3A"/>
    <w:rsid w:val="00A63C90"/>
    <w:rsid w:val="00A63DD5"/>
    <w:rsid w:val="00A64469"/>
    <w:rsid w:val="00A64504"/>
    <w:rsid w:val="00A64655"/>
    <w:rsid w:val="00A647F3"/>
    <w:rsid w:val="00A6480F"/>
    <w:rsid w:val="00A64A41"/>
    <w:rsid w:val="00A64B50"/>
    <w:rsid w:val="00A64D6C"/>
    <w:rsid w:val="00A6512C"/>
    <w:rsid w:val="00A65134"/>
    <w:rsid w:val="00A65B03"/>
    <w:rsid w:val="00A65E28"/>
    <w:rsid w:val="00A65F84"/>
    <w:rsid w:val="00A660FC"/>
    <w:rsid w:val="00A6666C"/>
    <w:rsid w:val="00A66715"/>
    <w:rsid w:val="00A6687D"/>
    <w:rsid w:val="00A66A89"/>
    <w:rsid w:val="00A66ABB"/>
    <w:rsid w:val="00A701B8"/>
    <w:rsid w:val="00A7025A"/>
    <w:rsid w:val="00A702F7"/>
    <w:rsid w:val="00A70AEF"/>
    <w:rsid w:val="00A71191"/>
    <w:rsid w:val="00A713AA"/>
    <w:rsid w:val="00A71873"/>
    <w:rsid w:val="00A7196D"/>
    <w:rsid w:val="00A71A96"/>
    <w:rsid w:val="00A71CFD"/>
    <w:rsid w:val="00A71DF6"/>
    <w:rsid w:val="00A72055"/>
    <w:rsid w:val="00A72475"/>
    <w:rsid w:val="00A7274A"/>
    <w:rsid w:val="00A7297A"/>
    <w:rsid w:val="00A72E3D"/>
    <w:rsid w:val="00A7304B"/>
    <w:rsid w:val="00A732FC"/>
    <w:rsid w:val="00A7344D"/>
    <w:rsid w:val="00A73A2D"/>
    <w:rsid w:val="00A73AF8"/>
    <w:rsid w:val="00A73B21"/>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5B5"/>
    <w:rsid w:val="00A815CD"/>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462"/>
    <w:rsid w:val="00A846CC"/>
    <w:rsid w:val="00A84E81"/>
    <w:rsid w:val="00A84F94"/>
    <w:rsid w:val="00A8542C"/>
    <w:rsid w:val="00A856E3"/>
    <w:rsid w:val="00A85D0E"/>
    <w:rsid w:val="00A85D44"/>
    <w:rsid w:val="00A86108"/>
    <w:rsid w:val="00A862D2"/>
    <w:rsid w:val="00A86D57"/>
    <w:rsid w:val="00A87238"/>
    <w:rsid w:val="00A87336"/>
    <w:rsid w:val="00A87402"/>
    <w:rsid w:val="00A87425"/>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419"/>
    <w:rsid w:val="00A93627"/>
    <w:rsid w:val="00A938BB"/>
    <w:rsid w:val="00A93996"/>
    <w:rsid w:val="00A940A7"/>
    <w:rsid w:val="00A94146"/>
    <w:rsid w:val="00A947E5"/>
    <w:rsid w:val="00A958B6"/>
    <w:rsid w:val="00A95E00"/>
    <w:rsid w:val="00A96803"/>
    <w:rsid w:val="00A969C0"/>
    <w:rsid w:val="00A969D3"/>
    <w:rsid w:val="00A96B5F"/>
    <w:rsid w:val="00A96E77"/>
    <w:rsid w:val="00A97094"/>
    <w:rsid w:val="00A97319"/>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569"/>
    <w:rsid w:val="00AA28AB"/>
    <w:rsid w:val="00AA2985"/>
    <w:rsid w:val="00AA2CBC"/>
    <w:rsid w:val="00AA2E15"/>
    <w:rsid w:val="00AA3C01"/>
    <w:rsid w:val="00AA400C"/>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16"/>
    <w:rsid w:val="00AB0B44"/>
    <w:rsid w:val="00AB0C9A"/>
    <w:rsid w:val="00AB0DDF"/>
    <w:rsid w:val="00AB0EBE"/>
    <w:rsid w:val="00AB0FD6"/>
    <w:rsid w:val="00AB12A4"/>
    <w:rsid w:val="00AB1A0A"/>
    <w:rsid w:val="00AB1ED7"/>
    <w:rsid w:val="00AB1EF9"/>
    <w:rsid w:val="00AB2111"/>
    <w:rsid w:val="00AB25F7"/>
    <w:rsid w:val="00AB2ADE"/>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50A"/>
    <w:rsid w:val="00AB4850"/>
    <w:rsid w:val="00AB4B93"/>
    <w:rsid w:val="00AB523F"/>
    <w:rsid w:val="00AB5496"/>
    <w:rsid w:val="00AB594A"/>
    <w:rsid w:val="00AB595D"/>
    <w:rsid w:val="00AB599E"/>
    <w:rsid w:val="00AB6AEE"/>
    <w:rsid w:val="00AB6D2B"/>
    <w:rsid w:val="00AB6D43"/>
    <w:rsid w:val="00AB70CC"/>
    <w:rsid w:val="00AB77CA"/>
    <w:rsid w:val="00AB7896"/>
    <w:rsid w:val="00AB7AA0"/>
    <w:rsid w:val="00AB7BE4"/>
    <w:rsid w:val="00AB7C10"/>
    <w:rsid w:val="00AB7FBA"/>
    <w:rsid w:val="00AC0125"/>
    <w:rsid w:val="00AC05E5"/>
    <w:rsid w:val="00AC06B7"/>
    <w:rsid w:val="00AC0770"/>
    <w:rsid w:val="00AC0E39"/>
    <w:rsid w:val="00AC101A"/>
    <w:rsid w:val="00AC14FA"/>
    <w:rsid w:val="00AC15D7"/>
    <w:rsid w:val="00AC1BAC"/>
    <w:rsid w:val="00AC1C5B"/>
    <w:rsid w:val="00AC1DAE"/>
    <w:rsid w:val="00AC219A"/>
    <w:rsid w:val="00AC22CD"/>
    <w:rsid w:val="00AC2573"/>
    <w:rsid w:val="00AC2C23"/>
    <w:rsid w:val="00AC301B"/>
    <w:rsid w:val="00AC34B0"/>
    <w:rsid w:val="00AC37AE"/>
    <w:rsid w:val="00AC3FAA"/>
    <w:rsid w:val="00AC411A"/>
    <w:rsid w:val="00AC4225"/>
    <w:rsid w:val="00AC44BA"/>
    <w:rsid w:val="00AC470F"/>
    <w:rsid w:val="00AC48B1"/>
    <w:rsid w:val="00AC4CB6"/>
    <w:rsid w:val="00AC537C"/>
    <w:rsid w:val="00AC56CB"/>
    <w:rsid w:val="00AC5820"/>
    <w:rsid w:val="00AC62A4"/>
    <w:rsid w:val="00AC6DB4"/>
    <w:rsid w:val="00AC74CA"/>
    <w:rsid w:val="00AC79E9"/>
    <w:rsid w:val="00AC7AC5"/>
    <w:rsid w:val="00AD0B29"/>
    <w:rsid w:val="00AD17B4"/>
    <w:rsid w:val="00AD1CD8"/>
    <w:rsid w:val="00AD213E"/>
    <w:rsid w:val="00AD304D"/>
    <w:rsid w:val="00AD3551"/>
    <w:rsid w:val="00AD36F1"/>
    <w:rsid w:val="00AD378E"/>
    <w:rsid w:val="00AD382F"/>
    <w:rsid w:val="00AD3CE1"/>
    <w:rsid w:val="00AD4DCD"/>
    <w:rsid w:val="00AD51F8"/>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5E4B"/>
    <w:rsid w:val="00AE6047"/>
    <w:rsid w:val="00AE60BA"/>
    <w:rsid w:val="00AE631B"/>
    <w:rsid w:val="00AE6532"/>
    <w:rsid w:val="00AE65E3"/>
    <w:rsid w:val="00AE678F"/>
    <w:rsid w:val="00AE687D"/>
    <w:rsid w:val="00AE6A62"/>
    <w:rsid w:val="00AE6E2C"/>
    <w:rsid w:val="00AE6F6C"/>
    <w:rsid w:val="00AE6F93"/>
    <w:rsid w:val="00AE70F6"/>
    <w:rsid w:val="00AE7AB7"/>
    <w:rsid w:val="00AE7C40"/>
    <w:rsid w:val="00AE7CAC"/>
    <w:rsid w:val="00AF0820"/>
    <w:rsid w:val="00AF0841"/>
    <w:rsid w:val="00AF086F"/>
    <w:rsid w:val="00AF095C"/>
    <w:rsid w:val="00AF0F64"/>
    <w:rsid w:val="00AF11C7"/>
    <w:rsid w:val="00AF1284"/>
    <w:rsid w:val="00AF148A"/>
    <w:rsid w:val="00AF171F"/>
    <w:rsid w:val="00AF1748"/>
    <w:rsid w:val="00AF19DF"/>
    <w:rsid w:val="00AF1A12"/>
    <w:rsid w:val="00AF264C"/>
    <w:rsid w:val="00AF2964"/>
    <w:rsid w:val="00AF2AD1"/>
    <w:rsid w:val="00AF313D"/>
    <w:rsid w:val="00AF346A"/>
    <w:rsid w:val="00AF370A"/>
    <w:rsid w:val="00AF393F"/>
    <w:rsid w:val="00AF4428"/>
    <w:rsid w:val="00AF4482"/>
    <w:rsid w:val="00AF4A2E"/>
    <w:rsid w:val="00AF4B03"/>
    <w:rsid w:val="00AF4DF1"/>
    <w:rsid w:val="00AF4E3D"/>
    <w:rsid w:val="00AF4EB1"/>
    <w:rsid w:val="00AF50CF"/>
    <w:rsid w:val="00AF5129"/>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2E8"/>
    <w:rsid w:val="00B013A1"/>
    <w:rsid w:val="00B017D2"/>
    <w:rsid w:val="00B01B84"/>
    <w:rsid w:val="00B01E27"/>
    <w:rsid w:val="00B020AC"/>
    <w:rsid w:val="00B02101"/>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175"/>
    <w:rsid w:val="00B0638A"/>
    <w:rsid w:val="00B06511"/>
    <w:rsid w:val="00B06656"/>
    <w:rsid w:val="00B06713"/>
    <w:rsid w:val="00B068D8"/>
    <w:rsid w:val="00B069E4"/>
    <w:rsid w:val="00B07642"/>
    <w:rsid w:val="00B076D1"/>
    <w:rsid w:val="00B100AE"/>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17BBD"/>
    <w:rsid w:val="00B20446"/>
    <w:rsid w:val="00B20984"/>
    <w:rsid w:val="00B20F35"/>
    <w:rsid w:val="00B21519"/>
    <w:rsid w:val="00B21D31"/>
    <w:rsid w:val="00B22359"/>
    <w:rsid w:val="00B228CC"/>
    <w:rsid w:val="00B22D53"/>
    <w:rsid w:val="00B22F00"/>
    <w:rsid w:val="00B22F21"/>
    <w:rsid w:val="00B231E6"/>
    <w:rsid w:val="00B23994"/>
    <w:rsid w:val="00B23ABF"/>
    <w:rsid w:val="00B23B25"/>
    <w:rsid w:val="00B23CE7"/>
    <w:rsid w:val="00B240CD"/>
    <w:rsid w:val="00B2412F"/>
    <w:rsid w:val="00B2439C"/>
    <w:rsid w:val="00B24D06"/>
    <w:rsid w:val="00B24DA8"/>
    <w:rsid w:val="00B24E64"/>
    <w:rsid w:val="00B24EF4"/>
    <w:rsid w:val="00B24FD9"/>
    <w:rsid w:val="00B253EC"/>
    <w:rsid w:val="00B25435"/>
    <w:rsid w:val="00B25821"/>
    <w:rsid w:val="00B25825"/>
    <w:rsid w:val="00B258BB"/>
    <w:rsid w:val="00B25AA0"/>
    <w:rsid w:val="00B25AED"/>
    <w:rsid w:val="00B26CA8"/>
    <w:rsid w:val="00B26E0E"/>
    <w:rsid w:val="00B273C9"/>
    <w:rsid w:val="00B275C0"/>
    <w:rsid w:val="00B275FB"/>
    <w:rsid w:val="00B27901"/>
    <w:rsid w:val="00B27A76"/>
    <w:rsid w:val="00B27BAF"/>
    <w:rsid w:val="00B30B9B"/>
    <w:rsid w:val="00B30FBA"/>
    <w:rsid w:val="00B31388"/>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B7D"/>
    <w:rsid w:val="00B37146"/>
    <w:rsid w:val="00B3731A"/>
    <w:rsid w:val="00B37A94"/>
    <w:rsid w:val="00B37B2F"/>
    <w:rsid w:val="00B37DDC"/>
    <w:rsid w:val="00B400E9"/>
    <w:rsid w:val="00B4028A"/>
    <w:rsid w:val="00B406FB"/>
    <w:rsid w:val="00B40CD4"/>
    <w:rsid w:val="00B40F26"/>
    <w:rsid w:val="00B41062"/>
    <w:rsid w:val="00B4157E"/>
    <w:rsid w:val="00B417F2"/>
    <w:rsid w:val="00B41CC3"/>
    <w:rsid w:val="00B41FCD"/>
    <w:rsid w:val="00B423E0"/>
    <w:rsid w:val="00B425D1"/>
    <w:rsid w:val="00B42C52"/>
    <w:rsid w:val="00B434B8"/>
    <w:rsid w:val="00B43533"/>
    <w:rsid w:val="00B43D13"/>
    <w:rsid w:val="00B43D79"/>
    <w:rsid w:val="00B43E87"/>
    <w:rsid w:val="00B4448A"/>
    <w:rsid w:val="00B4455E"/>
    <w:rsid w:val="00B44B7F"/>
    <w:rsid w:val="00B44D03"/>
    <w:rsid w:val="00B45084"/>
    <w:rsid w:val="00B45837"/>
    <w:rsid w:val="00B45A13"/>
    <w:rsid w:val="00B45AB3"/>
    <w:rsid w:val="00B45B80"/>
    <w:rsid w:val="00B46185"/>
    <w:rsid w:val="00B46819"/>
    <w:rsid w:val="00B46B1F"/>
    <w:rsid w:val="00B46BBC"/>
    <w:rsid w:val="00B46C8A"/>
    <w:rsid w:val="00B46FD6"/>
    <w:rsid w:val="00B473FE"/>
    <w:rsid w:val="00B4754F"/>
    <w:rsid w:val="00B4766D"/>
    <w:rsid w:val="00B477A2"/>
    <w:rsid w:val="00B47AD9"/>
    <w:rsid w:val="00B47BE6"/>
    <w:rsid w:val="00B47FA8"/>
    <w:rsid w:val="00B50613"/>
    <w:rsid w:val="00B50957"/>
    <w:rsid w:val="00B50C48"/>
    <w:rsid w:val="00B50E3A"/>
    <w:rsid w:val="00B51084"/>
    <w:rsid w:val="00B512AA"/>
    <w:rsid w:val="00B51453"/>
    <w:rsid w:val="00B51536"/>
    <w:rsid w:val="00B51570"/>
    <w:rsid w:val="00B51626"/>
    <w:rsid w:val="00B522D0"/>
    <w:rsid w:val="00B52388"/>
    <w:rsid w:val="00B52B15"/>
    <w:rsid w:val="00B52D36"/>
    <w:rsid w:val="00B5334A"/>
    <w:rsid w:val="00B53526"/>
    <w:rsid w:val="00B5358A"/>
    <w:rsid w:val="00B5360A"/>
    <w:rsid w:val="00B536F1"/>
    <w:rsid w:val="00B538F7"/>
    <w:rsid w:val="00B53CC1"/>
    <w:rsid w:val="00B53FB7"/>
    <w:rsid w:val="00B54018"/>
    <w:rsid w:val="00B546D5"/>
    <w:rsid w:val="00B547B2"/>
    <w:rsid w:val="00B549CD"/>
    <w:rsid w:val="00B54DC2"/>
    <w:rsid w:val="00B55994"/>
    <w:rsid w:val="00B55A01"/>
    <w:rsid w:val="00B55E3E"/>
    <w:rsid w:val="00B562A1"/>
    <w:rsid w:val="00B56607"/>
    <w:rsid w:val="00B56FAB"/>
    <w:rsid w:val="00B573E7"/>
    <w:rsid w:val="00B57415"/>
    <w:rsid w:val="00B576C0"/>
    <w:rsid w:val="00B57BBF"/>
    <w:rsid w:val="00B57E4D"/>
    <w:rsid w:val="00B6016D"/>
    <w:rsid w:val="00B6028F"/>
    <w:rsid w:val="00B6032A"/>
    <w:rsid w:val="00B60338"/>
    <w:rsid w:val="00B60781"/>
    <w:rsid w:val="00B607AD"/>
    <w:rsid w:val="00B608A4"/>
    <w:rsid w:val="00B6098C"/>
    <w:rsid w:val="00B60D98"/>
    <w:rsid w:val="00B61397"/>
    <w:rsid w:val="00B615D9"/>
    <w:rsid w:val="00B61610"/>
    <w:rsid w:val="00B61728"/>
    <w:rsid w:val="00B61B9C"/>
    <w:rsid w:val="00B61C28"/>
    <w:rsid w:val="00B61C8E"/>
    <w:rsid w:val="00B622BF"/>
    <w:rsid w:val="00B623BD"/>
    <w:rsid w:val="00B62531"/>
    <w:rsid w:val="00B62EB7"/>
    <w:rsid w:val="00B62EDF"/>
    <w:rsid w:val="00B63051"/>
    <w:rsid w:val="00B635F0"/>
    <w:rsid w:val="00B63704"/>
    <w:rsid w:val="00B638A2"/>
    <w:rsid w:val="00B63C3D"/>
    <w:rsid w:val="00B63F36"/>
    <w:rsid w:val="00B6406A"/>
    <w:rsid w:val="00B644E7"/>
    <w:rsid w:val="00B64AD0"/>
    <w:rsid w:val="00B64EC1"/>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BB6"/>
    <w:rsid w:val="00B66FA4"/>
    <w:rsid w:val="00B67223"/>
    <w:rsid w:val="00B67480"/>
    <w:rsid w:val="00B67B97"/>
    <w:rsid w:val="00B67CF6"/>
    <w:rsid w:val="00B67CFF"/>
    <w:rsid w:val="00B702B9"/>
    <w:rsid w:val="00B704FF"/>
    <w:rsid w:val="00B70873"/>
    <w:rsid w:val="00B70E96"/>
    <w:rsid w:val="00B70F83"/>
    <w:rsid w:val="00B71198"/>
    <w:rsid w:val="00B71E30"/>
    <w:rsid w:val="00B71F6B"/>
    <w:rsid w:val="00B72C59"/>
    <w:rsid w:val="00B72C7C"/>
    <w:rsid w:val="00B72F71"/>
    <w:rsid w:val="00B72F79"/>
    <w:rsid w:val="00B736C3"/>
    <w:rsid w:val="00B736C4"/>
    <w:rsid w:val="00B73C08"/>
    <w:rsid w:val="00B73F49"/>
    <w:rsid w:val="00B74637"/>
    <w:rsid w:val="00B749FC"/>
    <w:rsid w:val="00B74A60"/>
    <w:rsid w:val="00B74C51"/>
    <w:rsid w:val="00B74DC3"/>
    <w:rsid w:val="00B750A4"/>
    <w:rsid w:val="00B75122"/>
    <w:rsid w:val="00B7544A"/>
    <w:rsid w:val="00B754CA"/>
    <w:rsid w:val="00B75A68"/>
    <w:rsid w:val="00B75B0A"/>
    <w:rsid w:val="00B75DF1"/>
    <w:rsid w:val="00B76126"/>
    <w:rsid w:val="00B76210"/>
    <w:rsid w:val="00B76386"/>
    <w:rsid w:val="00B765B4"/>
    <w:rsid w:val="00B7667A"/>
    <w:rsid w:val="00B76787"/>
    <w:rsid w:val="00B7696F"/>
    <w:rsid w:val="00B77309"/>
    <w:rsid w:val="00B77C43"/>
    <w:rsid w:val="00B77D7F"/>
    <w:rsid w:val="00B77F03"/>
    <w:rsid w:val="00B80009"/>
    <w:rsid w:val="00B800A6"/>
    <w:rsid w:val="00B803E0"/>
    <w:rsid w:val="00B80815"/>
    <w:rsid w:val="00B80D01"/>
    <w:rsid w:val="00B810B8"/>
    <w:rsid w:val="00B812B4"/>
    <w:rsid w:val="00B81FB0"/>
    <w:rsid w:val="00B824D7"/>
    <w:rsid w:val="00B82605"/>
    <w:rsid w:val="00B82A2C"/>
    <w:rsid w:val="00B82B28"/>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216"/>
    <w:rsid w:val="00B87516"/>
    <w:rsid w:val="00B8776F"/>
    <w:rsid w:val="00B9028E"/>
    <w:rsid w:val="00B90517"/>
    <w:rsid w:val="00B90708"/>
    <w:rsid w:val="00B90930"/>
    <w:rsid w:val="00B90E19"/>
    <w:rsid w:val="00B90E79"/>
    <w:rsid w:val="00B90EE6"/>
    <w:rsid w:val="00B915D1"/>
    <w:rsid w:val="00B91D30"/>
    <w:rsid w:val="00B91EDE"/>
    <w:rsid w:val="00B924F7"/>
    <w:rsid w:val="00B925AB"/>
    <w:rsid w:val="00B926A9"/>
    <w:rsid w:val="00B92F5E"/>
    <w:rsid w:val="00B93140"/>
    <w:rsid w:val="00B93248"/>
    <w:rsid w:val="00B93257"/>
    <w:rsid w:val="00B932C9"/>
    <w:rsid w:val="00B9338B"/>
    <w:rsid w:val="00B933DD"/>
    <w:rsid w:val="00B9392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7E5"/>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448"/>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01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2A"/>
    <w:rsid w:val="00BC0F7D"/>
    <w:rsid w:val="00BC163A"/>
    <w:rsid w:val="00BC1AA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0EC"/>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C14"/>
    <w:rsid w:val="00BD3DA4"/>
    <w:rsid w:val="00BD4ABB"/>
    <w:rsid w:val="00BD5478"/>
    <w:rsid w:val="00BD570C"/>
    <w:rsid w:val="00BD581A"/>
    <w:rsid w:val="00BD5A63"/>
    <w:rsid w:val="00BD612B"/>
    <w:rsid w:val="00BD678C"/>
    <w:rsid w:val="00BD68B6"/>
    <w:rsid w:val="00BD6BB8"/>
    <w:rsid w:val="00BD6DA4"/>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BAD"/>
    <w:rsid w:val="00BE0F46"/>
    <w:rsid w:val="00BE1014"/>
    <w:rsid w:val="00BE1D2B"/>
    <w:rsid w:val="00BE2115"/>
    <w:rsid w:val="00BE23BA"/>
    <w:rsid w:val="00BE24B3"/>
    <w:rsid w:val="00BE2888"/>
    <w:rsid w:val="00BE2898"/>
    <w:rsid w:val="00BE2BC2"/>
    <w:rsid w:val="00BE2F36"/>
    <w:rsid w:val="00BE348F"/>
    <w:rsid w:val="00BE34D2"/>
    <w:rsid w:val="00BE3741"/>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09"/>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00B"/>
    <w:rsid w:val="00C01149"/>
    <w:rsid w:val="00C01259"/>
    <w:rsid w:val="00C0130C"/>
    <w:rsid w:val="00C01388"/>
    <w:rsid w:val="00C0162C"/>
    <w:rsid w:val="00C019FE"/>
    <w:rsid w:val="00C02385"/>
    <w:rsid w:val="00C023C1"/>
    <w:rsid w:val="00C03024"/>
    <w:rsid w:val="00C03121"/>
    <w:rsid w:val="00C031AC"/>
    <w:rsid w:val="00C0378A"/>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4D1"/>
    <w:rsid w:val="00C11704"/>
    <w:rsid w:val="00C1178E"/>
    <w:rsid w:val="00C11B59"/>
    <w:rsid w:val="00C11D2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30B"/>
    <w:rsid w:val="00C16442"/>
    <w:rsid w:val="00C16759"/>
    <w:rsid w:val="00C16E83"/>
    <w:rsid w:val="00C16EF3"/>
    <w:rsid w:val="00C17B4D"/>
    <w:rsid w:val="00C17BF6"/>
    <w:rsid w:val="00C17D31"/>
    <w:rsid w:val="00C17DCD"/>
    <w:rsid w:val="00C2010B"/>
    <w:rsid w:val="00C203D0"/>
    <w:rsid w:val="00C20627"/>
    <w:rsid w:val="00C206AA"/>
    <w:rsid w:val="00C20EA1"/>
    <w:rsid w:val="00C2150C"/>
    <w:rsid w:val="00C21547"/>
    <w:rsid w:val="00C21922"/>
    <w:rsid w:val="00C219B0"/>
    <w:rsid w:val="00C2209C"/>
    <w:rsid w:val="00C22FFF"/>
    <w:rsid w:val="00C23301"/>
    <w:rsid w:val="00C234AE"/>
    <w:rsid w:val="00C23BBF"/>
    <w:rsid w:val="00C246DB"/>
    <w:rsid w:val="00C247D2"/>
    <w:rsid w:val="00C24974"/>
    <w:rsid w:val="00C24A06"/>
    <w:rsid w:val="00C24B82"/>
    <w:rsid w:val="00C251AD"/>
    <w:rsid w:val="00C251B2"/>
    <w:rsid w:val="00C256D3"/>
    <w:rsid w:val="00C25F2D"/>
    <w:rsid w:val="00C26013"/>
    <w:rsid w:val="00C26039"/>
    <w:rsid w:val="00C260AA"/>
    <w:rsid w:val="00C261BF"/>
    <w:rsid w:val="00C2650F"/>
    <w:rsid w:val="00C266AA"/>
    <w:rsid w:val="00C26872"/>
    <w:rsid w:val="00C26E98"/>
    <w:rsid w:val="00C27494"/>
    <w:rsid w:val="00C27684"/>
    <w:rsid w:val="00C279B1"/>
    <w:rsid w:val="00C27A8B"/>
    <w:rsid w:val="00C27B38"/>
    <w:rsid w:val="00C27D2F"/>
    <w:rsid w:val="00C27EB0"/>
    <w:rsid w:val="00C30141"/>
    <w:rsid w:val="00C303CE"/>
    <w:rsid w:val="00C307B1"/>
    <w:rsid w:val="00C30A85"/>
    <w:rsid w:val="00C30C65"/>
    <w:rsid w:val="00C30DEF"/>
    <w:rsid w:val="00C30E08"/>
    <w:rsid w:val="00C310D1"/>
    <w:rsid w:val="00C31116"/>
    <w:rsid w:val="00C31931"/>
    <w:rsid w:val="00C31B99"/>
    <w:rsid w:val="00C31D0B"/>
    <w:rsid w:val="00C32402"/>
    <w:rsid w:val="00C32413"/>
    <w:rsid w:val="00C32524"/>
    <w:rsid w:val="00C325A1"/>
    <w:rsid w:val="00C3284E"/>
    <w:rsid w:val="00C328C6"/>
    <w:rsid w:val="00C32A24"/>
    <w:rsid w:val="00C32D7A"/>
    <w:rsid w:val="00C33079"/>
    <w:rsid w:val="00C3312D"/>
    <w:rsid w:val="00C3325D"/>
    <w:rsid w:val="00C333D0"/>
    <w:rsid w:val="00C33531"/>
    <w:rsid w:val="00C33593"/>
    <w:rsid w:val="00C3365E"/>
    <w:rsid w:val="00C336FE"/>
    <w:rsid w:val="00C33C16"/>
    <w:rsid w:val="00C341EB"/>
    <w:rsid w:val="00C346DD"/>
    <w:rsid w:val="00C34F05"/>
    <w:rsid w:val="00C35282"/>
    <w:rsid w:val="00C35893"/>
    <w:rsid w:val="00C35CC0"/>
    <w:rsid w:val="00C35FD7"/>
    <w:rsid w:val="00C362F9"/>
    <w:rsid w:val="00C36811"/>
    <w:rsid w:val="00C36A51"/>
    <w:rsid w:val="00C36D07"/>
    <w:rsid w:val="00C36FE5"/>
    <w:rsid w:val="00C37589"/>
    <w:rsid w:val="00C37639"/>
    <w:rsid w:val="00C376C3"/>
    <w:rsid w:val="00C376F5"/>
    <w:rsid w:val="00C37B0B"/>
    <w:rsid w:val="00C37B58"/>
    <w:rsid w:val="00C37E97"/>
    <w:rsid w:val="00C40098"/>
    <w:rsid w:val="00C40406"/>
    <w:rsid w:val="00C40478"/>
    <w:rsid w:val="00C40510"/>
    <w:rsid w:val="00C405AD"/>
    <w:rsid w:val="00C40AFD"/>
    <w:rsid w:val="00C40D82"/>
    <w:rsid w:val="00C4103E"/>
    <w:rsid w:val="00C412D4"/>
    <w:rsid w:val="00C4166C"/>
    <w:rsid w:val="00C41806"/>
    <w:rsid w:val="00C41879"/>
    <w:rsid w:val="00C41DFB"/>
    <w:rsid w:val="00C41F57"/>
    <w:rsid w:val="00C42869"/>
    <w:rsid w:val="00C42C39"/>
    <w:rsid w:val="00C42D5F"/>
    <w:rsid w:val="00C43639"/>
    <w:rsid w:val="00C438F5"/>
    <w:rsid w:val="00C43D29"/>
    <w:rsid w:val="00C43F19"/>
    <w:rsid w:val="00C4447B"/>
    <w:rsid w:val="00C446AA"/>
    <w:rsid w:val="00C44A4E"/>
    <w:rsid w:val="00C44C0D"/>
    <w:rsid w:val="00C44D1B"/>
    <w:rsid w:val="00C44F38"/>
    <w:rsid w:val="00C4508F"/>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6A8"/>
    <w:rsid w:val="00C539A0"/>
    <w:rsid w:val="00C53FD1"/>
    <w:rsid w:val="00C544C7"/>
    <w:rsid w:val="00C546E6"/>
    <w:rsid w:val="00C54A9F"/>
    <w:rsid w:val="00C55079"/>
    <w:rsid w:val="00C55125"/>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10B"/>
    <w:rsid w:val="00C615C4"/>
    <w:rsid w:val="00C61BCF"/>
    <w:rsid w:val="00C62027"/>
    <w:rsid w:val="00C62641"/>
    <w:rsid w:val="00C62AC8"/>
    <w:rsid w:val="00C62C48"/>
    <w:rsid w:val="00C63019"/>
    <w:rsid w:val="00C630DD"/>
    <w:rsid w:val="00C63174"/>
    <w:rsid w:val="00C63376"/>
    <w:rsid w:val="00C633CB"/>
    <w:rsid w:val="00C634C8"/>
    <w:rsid w:val="00C6381C"/>
    <w:rsid w:val="00C6399E"/>
    <w:rsid w:val="00C63BC9"/>
    <w:rsid w:val="00C63E8C"/>
    <w:rsid w:val="00C63F2C"/>
    <w:rsid w:val="00C64440"/>
    <w:rsid w:val="00C6463A"/>
    <w:rsid w:val="00C646BF"/>
    <w:rsid w:val="00C64BAC"/>
    <w:rsid w:val="00C64E1B"/>
    <w:rsid w:val="00C6502C"/>
    <w:rsid w:val="00C65528"/>
    <w:rsid w:val="00C65681"/>
    <w:rsid w:val="00C6590D"/>
    <w:rsid w:val="00C65E68"/>
    <w:rsid w:val="00C65F25"/>
    <w:rsid w:val="00C65F89"/>
    <w:rsid w:val="00C660B1"/>
    <w:rsid w:val="00C660CB"/>
    <w:rsid w:val="00C66186"/>
    <w:rsid w:val="00C66479"/>
    <w:rsid w:val="00C6669C"/>
    <w:rsid w:val="00C66BA2"/>
    <w:rsid w:val="00C66C86"/>
    <w:rsid w:val="00C67181"/>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DB"/>
    <w:rsid w:val="00C721DD"/>
    <w:rsid w:val="00C721FF"/>
    <w:rsid w:val="00C72833"/>
    <w:rsid w:val="00C72BC5"/>
    <w:rsid w:val="00C73260"/>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215"/>
    <w:rsid w:val="00C7650C"/>
    <w:rsid w:val="00C76602"/>
    <w:rsid w:val="00C76A2D"/>
    <w:rsid w:val="00C76ADD"/>
    <w:rsid w:val="00C76B35"/>
    <w:rsid w:val="00C7717E"/>
    <w:rsid w:val="00C7733B"/>
    <w:rsid w:val="00C776C3"/>
    <w:rsid w:val="00C7778B"/>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568"/>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70A"/>
    <w:rsid w:val="00C93947"/>
    <w:rsid w:val="00C93F40"/>
    <w:rsid w:val="00C94252"/>
    <w:rsid w:val="00C945DB"/>
    <w:rsid w:val="00C94AF6"/>
    <w:rsid w:val="00C94B21"/>
    <w:rsid w:val="00C958E8"/>
    <w:rsid w:val="00C95913"/>
    <w:rsid w:val="00C95985"/>
    <w:rsid w:val="00C95A3F"/>
    <w:rsid w:val="00C95A68"/>
    <w:rsid w:val="00C96FEA"/>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0B"/>
    <w:rsid w:val="00CA17B6"/>
    <w:rsid w:val="00CA1962"/>
    <w:rsid w:val="00CA196C"/>
    <w:rsid w:val="00CA1BFE"/>
    <w:rsid w:val="00CA1C2F"/>
    <w:rsid w:val="00CA1D7F"/>
    <w:rsid w:val="00CA1F2E"/>
    <w:rsid w:val="00CA2215"/>
    <w:rsid w:val="00CA2961"/>
    <w:rsid w:val="00CA2AFC"/>
    <w:rsid w:val="00CA31E6"/>
    <w:rsid w:val="00CA3347"/>
    <w:rsid w:val="00CA34C0"/>
    <w:rsid w:val="00CA3692"/>
    <w:rsid w:val="00CA3726"/>
    <w:rsid w:val="00CA3919"/>
    <w:rsid w:val="00CA3954"/>
    <w:rsid w:val="00CA3D0C"/>
    <w:rsid w:val="00CA3DFB"/>
    <w:rsid w:val="00CA3ECC"/>
    <w:rsid w:val="00CA3ED0"/>
    <w:rsid w:val="00CA3F26"/>
    <w:rsid w:val="00CA4587"/>
    <w:rsid w:val="00CA45C0"/>
    <w:rsid w:val="00CA47D4"/>
    <w:rsid w:val="00CA4A7D"/>
    <w:rsid w:val="00CA505E"/>
    <w:rsid w:val="00CA5296"/>
    <w:rsid w:val="00CA5298"/>
    <w:rsid w:val="00CA5361"/>
    <w:rsid w:val="00CA5903"/>
    <w:rsid w:val="00CA6050"/>
    <w:rsid w:val="00CA60C5"/>
    <w:rsid w:val="00CA61DE"/>
    <w:rsid w:val="00CA624D"/>
    <w:rsid w:val="00CA65DB"/>
    <w:rsid w:val="00CA68D6"/>
    <w:rsid w:val="00CA6AC1"/>
    <w:rsid w:val="00CA6AC4"/>
    <w:rsid w:val="00CA6F0C"/>
    <w:rsid w:val="00CA6F5E"/>
    <w:rsid w:val="00CA70B0"/>
    <w:rsid w:val="00CA72AC"/>
    <w:rsid w:val="00CA7BE7"/>
    <w:rsid w:val="00CB0056"/>
    <w:rsid w:val="00CB033C"/>
    <w:rsid w:val="00CB0597"/>
    <w:rsid w:val="00CB06C3"/>
    <w:rsid w:val="00CB0A0A"/>
    <w:rsid w:val="00CB0ADF"/>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3EE9"/>
    <w:rsid w:val="00CB40FF"/>
    <w:rsid w:val="00CB41F9"/>
    <w:rsid w:val="00CB4613"/>
    <w:rsid w:val="00CB49A1"/>
    <w:rsid w:val="00CB4A90"/>
    <w:rsid w:val="00CB4BF0"/>
    <w:rsid w:val="00CB4D89"/>
    <w:rsid w:val="00CB5002"/>
    <w:rsid w:val="00CB5843"/>
    <w:rsid w:val="00CB5A69"/>
    <w:rsid w:val="00CB6048"/>
    <w:rsid w:val="00CB626F"/>
    <w:rsid w:val="00CB633F"/>
    <w:rsid w:val="00CB6D16"/>
    <w:rsid w:val="00CB6E11"/>
    <w:rsid w:val="00CB6EE2"/>
    <w:rsid w:val="00CB7384"/>
    <w:rsid w:val="00CB7744"/>
    <w:rsid w:val="00CB785E"/>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1A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2EA"/>
    <w:rsid w:val="00CD2157"/>
    <w:rsid w:val="00CD22DA"/>
    <w:rsid w:val="00CD24B6"/>
    <w:rsid w:val="00CD254E"/>
    <w:rsid w:val="00CD269D"/>
    <w:rsid w:val="00CD2716"/>
    <w:rsid w:val="00CD28ED"/>
    <w:rsid w:val="00CD2956"/>
    <w:rsid w:val="00CD2E74"/>
    <w:rsid w:val="00CD2E78"/>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CEE"/>
    <w:rsid w:val="00CD4D14"/>
    <w:rsid w:val="00CD4D75"/>
    <w:rsid w:val="00CD5073"/>
    <w:rsid w:val="00CD542A"/>
    <w:rsid w:val="00CD54CD"/>
    <w:rsid w:val="00CD5775"/>
    <w:rsid w:val="00CD583B"/>
    <w:rsid w:val="00CD5AD2"/>
    <w:rsid w:val="00CD5C55"/>
    <w:rsid w:val="00CD639A"/>
    <w:rsid w:val="00CD65D0"/>
    <w:rsid w:val="00CD6667"/>
    <w:rsid w:val="00CD66A2"/>
    <w:rsid w:val="00CD66AD"/>
    <w:rsid w:val="00CD6827"/>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82A"/>
    <w:rsid w:val="00CE0D9E"/>
    <w:rsid w:val="00CE0E19"/>
    <w:rsid w:val="00CE0E6D"/>
    <w:rsid w:val="00CE0FF8"/>
    <w:rsid w:val="00CE14D4"/>
    <w:rsid w:val="00CE1C9B"/>
    <w:rsid w:val="00CE1F7B"/>
    <w:rsid w:val="00CE1F81"/>
    <w:rsid w:val="00CE230D"/>
    <w:rsid w:val="00CE28B8"/>
    <w:rsid w:val="00CE29E7"/>
    <w:rsid w:val="00CE2F91"/>
    <w:rsid w:val="00CE32A5"/>
    <w:rsid w:val="00CE37B3"/>
    <w:rsid w:val="00CE3869"/>
    <w:rsid w:val="00CE4211"/>
    <w:rsid w:val="00CE42E4"/>
    <w:rsid w:val="00CE4714"/>
    <w:rsid w:val="00CE489A"/>
    <w:rsid w:val="00CE505F"/>
    <w:rsid w:val="00CE5523"/>
    <w:rsid w:val="00CE5660"/>
    <w:rsid w:val="00CE59C2"/>
    <w:rsid w:val="00CE6070"/>
    <w:rsid w:val="00CE61A7"/>
    <w:rsid w:val="00CE695E"/>
    <w:rsid w:val="00CE6A17"/>
    <w:rsid w:val="00CE6D64"/>
    <w:rsid w:val="00CE6FBC"/>
    <w:rsid w:val="00CE70F6"/>
    <w:rsid w:val="00CE7104"/>
    <w:rsid w:val="00CE7620"/>
    <w:rsid w:val="00CE780C"/>
    <w:rsid w:val="00CE7BB5"/>
    <w:rsid w:val="00CE7BC0"/>
    <w:rsid w:val="00CE7F57"/>
    <w:rsid w:val="00CE7F7D"/>
    <w:rsid w:val="00CF004C"/>
    <w:rsid w:val="00CF036E"/>
    <w:rsid w:val="00CF06C2"/>
    <w:rsid w:val="00CF0799"/>
    <w:rsid w:val="00CF0B27"/>
    <w:rsid w:val="00CF100B"/>
    <w:rsid w:val="00CF18FD"/>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6B30"/>
    <w:rsid w:val="00CF700B"/>
    <w:rsid w:val="00CF721A"/>
    <w:rsid w:val="00CF7516"/>
    <w:rsid w:val="00CF7633"/>
    <w:rsid w:val="00CF7724"/>
    <w:rsid w:val="00D000F3"/>
    <w:rsid w:val="00D00203"/>
    <w:rsid w:val="00D003F8"/>
    <w:rsid w:val="00D003FD"/>
    <w:rsid w:val="00D0088D"/>
    <w:rsid w:val="00D00ABB"/>
    <w:rsid w:val="00D00B23"/>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CEF"/>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2F63"/>
    <w:rsid w:val="00D1317F"/>
    <w:rsid w:val="00D13424"/>
    <w:rsid w:val="00D13474"/>
    <w:rsid w:val="00D134F7"/>
    <w:rsid w:val="00D13A13"/>
    <w:rsid w:val="00D13C68"/>
    <w:rsid w:val="00D13DCE"/>
    <w:rsid w:val="00D13DFD"/>
    <w:rsid w:val="00D1408F"/>
    <w:rsid w:val="00D14518"/>
    <w:rsid w:val="00D1471D"/>
    <w:rsid w:val="00D14A57"/>
    <w:rsid w:val="00D14DC2"/>
    <w:rsid w:val="00D14F7A"/>
    <w:rsid w:val="00D14FD8"/>
    <w:rsid w:val="00D14FFD"/>
    <w:rsid w:val="00D150B8"/>
    <w:rsid w:val="00D15169"/>
    <w:rsid w:val="00D1533D"/>
    <w:rsid w:val="00D159C5"/>
    <w:rsid w:val="00D15AB6"/>
    <w:rsid w:val="00D15B0E"/>
    <w:rsid w:val="00D16325"/>
    <w:rsid w:val="00D167AF"/>
    <w:rsid w:val="00D17095"/>
    <w:rsid w:val="00D17885"/>
    <w:rsid w:val="00D1794C"/>
    <w:rsid w:val="00D1795C"/>
    <w:rsid w:val="00D17A38"/>
    <w:rsid w:val="00D2064F"/>
    <w:rsid w:val="00D20678"/>
    <w:rsid w:val="00D208BD"/>
    <w:rsid w:val="00D20B61"/>
    <w:rsid w:val="00D2173C"/>
    <w:rsid w:val="00D219F9"/>
    <w:rsid w:val="00D21A81"/>
    <w:rsid w:val="00D21B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5F5A"/>
    <w:rsid w:val="00D261F3"/>
    <w:rsid w:val="00D2685B"/>
    <w:rsid w:val="00D26B85"/>
    <w:rsid w:val="00D27132"/>
    <w:rsid w:val="00D27144"/>
    <w:rsid w:val="00D2719B"/>
    <w:rsid w:val="00D277CB"/>
    <w:rsid w:val="00D27CEE"/>
    <w:rsid w:val="00D30216"/>
    <w:rsid w:val="00D30334"/>
    <w:rsid w:val="00D305DE"/>
    <w:rsid w:val="00D30AA1"/>
    <w:rsid w:val="00D30BD0"/>
    <w:rsid w:val="00D31441"/>
    <w:rsid w:val="00D31582"/>
    <w:rsid w:val="00D3187F"/>
    <w:rsid w:val="00D31965"/>
    <w:rsid w:val="00D3256E"/>
    <w:rsid w:val="00D327C4"/>
    <w:rsid w:val="00D3283B"/>
    <w:rsid w:val="00D32E38"/>
    <w:rsid w:val="00D3305A"/>
    <w:rsid w:val="00D3316C"/>
    <w:rsid w:val="00D333E6"/>
    <w:rsid w:val="00D333FD"/>
    <w:rsid w:val="00D335FC"/>
    <w:rsid w:val="00D3375F"/>
    <w:rsid w:val="00D33EE5"/>
    <w:rsid w:val="00D34170"/>
    <w:rsid w:val="00D346CB"/>
    <w:rsid w:val="00D34D5E"/>
    <w:rsid w:val="00D34DEC"/>
    <w:rsid w:val="00D34E2E"/>
    <w:rsid w:val="00D353EE"/>
    <w:rsid w:val="00D354FF"/>
    <w:rsid w:val="00D35574"/>
    <w:rsid w:val="00D3565C"/>
    <w:rsid w:val="00D35699"/>
    <w:rsid w:val="00D35946"/>
    <w:rsid w:val="00D35C2C"/>
    <w:rsid w:val="00D35CA3"/>
    <w:rsid w:val="00D35E69"/>
    <w:rsid w:val="00D36825"/>
    <w:rsid w:val="00D36A10"/>
    <w:rsid w:val="00D36A12"/>
    <w:rsid w:val="00D36A2F"/>
    <w:rsid w:val="00D37070"/>
    <w:rsid w:val="00D37104"/>
    <w:rsid w:val="00D37AA6"/>
    <w:rsid w:val="00D402FB"/>
    <w:rsid w:val="00D40389"/>
    <w:rsid w:val="00D40589"/>
    <w:rsid w:val="00D40774"/>
    <w:rsid w:val="00D40B2D"/>
    <w:rsid w:val="00D40F8B"/>
    <w:rsid w:val="00D411F7"/>
    <w:rsid w:val="00D415A2"/>
    <w:rsid w:val="00D41C4E"/>
    <w:rsid w:val="00D421CA"/>
    <w:rsid w:val="00D4309D"/>
    <w:rsid w:val="00D43131"/>
    <w:rsid w:val="00D43F84"/>
    <w:rsid w:val="00D43F9C"/>
    <w:rsid w:val="00D440A8"/>
    <w:rsid w:val="00D445D9"/>
    <w:rsid w:val="00D44667"/>
    <w:rsid w:val="00D44CC3"/>
    <w:rsid w:val="00D45017"/>
    <w:rsid w:val="00D4502A"/>
    <w:rsid w:val="00D4580E"/>
    <w:rsid w:val="00D45909"/>
    <w:rsid w:val="00D4596A"/>
    <w:rsid w:val="00D45B02"/>
    <w:rsid w:val="00D45EA6"/>
    <w:rsid w:val="00D4651D"/>
    <w:rsid w:val="00D46812"/>
    <w:rsid w:val="00D46A0B"/>
    <w:rsid w:val="00D46B7C"/>
    <w:rsid w:val="00D4711E"/>
    <w:rsid w:val="00D47133"/>
    <w:rsid w:val="00D4719D"/>
    <w:rsid w:val="00D4728A"/>
    <w:rsid w:val="00D4786A"/>
    <w:rsid w:val="00D4788D"/>
    <w:rsid w:val="00D47B04"/>
    <w:rsid w:val="00D501E2"/>
    <w:rsid w:val="00D50255"/>
    <w:rsid w:val="00D502B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586"/>
    <w:rsid w:val="00D55720"/>
    <w:rsid w:val="00D55E6F"/>
    <w:rsid w:val="00D563D7"/>
    <w:rsid w:val="00D5696D"/>
    <w:rsid w:val="00D56E05"/>
    <w:rsid w:val="00D56E6F"/>
    <w:rsid w:val="00D57213"/>
    <w:rsid w:val="00D57517"/>
    <w:rsid w:val="00D57C33"/>
    <w:rsid w:val="00D57DF9"/>
    <w:rsid w:val="00D6080A"/>
    <w:rsid w:val="00D60E0E"/>
    <w:rsid w:val="00D610BA"/>
    <w:rsid w:val="00D615A4"/>
    <w:rsid w:val="00D61614"/>
    <w:rsid w:val="00D616D2"/>
    <w:rsid w:val="00D618B3"/>
    <w:rsid w:val="00D6195B"/>
    <w:rsid w:val="00D61DC7"/>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88E"/>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0FDE"/>
    <w:rsid w:val="00D71350"/>
    <w:rsid w:val="00D71AAD"/>
    <w:rsid w:val="00D71CF8"/>
    <w:rsid w:val="00D72456"/>
    <w:rsid w:val="00D7262D"/>
    <w:rsid w:val="00D7298D"/>
    <w:rsid w:val="00D732A9"/>
    <w:rsid w:val="00D734FD"/>
    <w:rsid w:val="00D736CA"/>
    <w:rsid w:val="00D738D6"/>
    <w:rsid w:val="00D73A37"/>
    <w:rsid w:val="00D73D6A"/>
    <w:rsid w:val="00D74250"/>
    <w:rsid w:val="00D74479"/>
    <w:rsid w:val="00D74962"/>
    <w:rsid w:val="00D749A0"/>
    <w:rsid w:val="00D74A5B"/>
    <w:rsid w:val="00D74D5C"/>
    <w:rsid w:val="00D74E22"/>
    <w:rsid w:val="00D74F91"/>
    <w:rsid w:val="00D75362"/>
    <w:rsid w:val="00D754ED"/>
    <w:rsid w:val="00D7552F"/>
    <w:rsid w:val="00D755EB"/>
    <w:rsid w:val="00D75606"/>
    <w:rsid w:val="00D760A4"/>
    <w:rsid w:val="00D7651B"/>
    <w:rsid w:val="00D7680F"/>
    <w:rsid w:val="00D76C68"/>
    <w:rsid w:val="00D76C92"/>
    <w:rsid w:val="00D770EC"/>
    <w:rsid w:val="00D7729D"/>
    <w:rsid w:val="00D77392"/>
    <w:rsid w:val="00D77BFB"/>
    <w:rsid w:val="00D77D7A"/>
    <w:rsid w:val="00D80532"/>
    <w:rsid w:val="00D807B3"/>
    <w:rsid w:val="00D809B7"/>
    <w:rsid w:val="00D80A5B"/>
    <w:rsid w:val="00D80BE6"/>
    <w:rsid w:val="00D80CFA"/>
    <w:rsid w:val="00D80D7D"/>
    <w:rsid w:val="00D80D8F"/>
    <w:rsid w:val="00D80ECE"/>
    <w:rsid w:val="00D81909"/>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CED"/>
    <w:rsid w:val="00D85F1F"/>
    <w:rsid w:val="00D862B6"/>
    <w:rsid w:val="00D867BE"/>
    <w:rsid w:val="00D86F0A"/>
    <w:rsid w:val="00D86FD1"/>
    <w:rsid w:val="00D870E6"/>
    <w:rsid w:val="00D872A9"/>
    <w:rsid w:val="00D87557"/>
    <w:rsid w:val="00D8779A"/>
    <w:rsid w:val="00D877D5"/>
    <w:rsid w:val="00D8788B"/>
    <w:rsid w:val="00D87C78"/>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4E6B"/>
    <w:rsid w:val="00D9510C"/>
    <w:rsid w:val="00D952A7"/>
    <w:rsid w:val="00D9540C"/>
    <w:rsid w:val="00D95681"/>
    <w:rsid w:val="00D95A5F"/>
    <w:rsid w:val="00D95D3A"/>
    <w:rsid w:val="00D95D61"/>
    <w:rsid w:val="00D95F10"/>
    <w:rsid w:val="00D961B3"/>
    <w:rsid w:val="00D962EE"/>
    <w:rsid w:val="00D966C3"/>
    <w:rsid w:val="00D967F9"/>
    <w:rsid w:val="00D96C74"/>
    <w:rsid w:val="00D96CDC"/>
    <w:rsid w:val="00D96EAB"/>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ECB"/>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38E"/>
    <w:rsid w:val="00DB379D"/>
    <w:rsid w:val="00DB38D5"/>
    <w:rsid w:val="00DB4011"/>
    <w:rsid w:val="00DB4395"/>
    <w:rsid w:val="00DB4B88"/>
    <w:rsid w:val="00DB4BFF"/>
    <w:rsid w:val="00DB4CB6"/>
    <w:rsid w:val="00DB4D33"/>
    <w:rsid w:val="00DB4DEA"/>
    <w:rsid w:val="00DB52B6"/>
    <w:rsid w:val="00DB52E7"/>
    <w:rsid w:val="00DB59F1"/>
    <w:rsid w:val="00DB5CBD"/>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57F"/>
    <w:rsid w:val="00DC381C"/>
    <w:rsid w:val="00DC3894"/>
    <w:rsid w:val="00DC3905"/>
    <w:rsid w:val="00DC3A81"/>
    <w:rsid w:val="00DC3AF7"/>
    <w:rsid w:val="00DC3E56"/>
    <w:rsid w:val="00DC4385"/>
    <w:rsid w:val="00DC4556"/>
    <w:rsid w:val="00DC4702"/>
    <w:rsid w:val="00DC4D64"/>
    <w:rsid w:val="00DC4DA2"/>
    <w:rsid w:val="00DC530A"/>
    <w:rsid w:val="00DC558C"/>
    <w:rsid w:val="00DC56D9"/>
    <w:rsid w:val="00DC5CFE"/>
    <w:rsid w:val="00DC6455"/>
    <w:rsid w:val="00DC6B2A"/>
    <w:rsid w:val="00DC7258"/>
    <w:rsid w:val="00DC7271"/>
    <w:rsid w:val="00DC757F"/>
    <w:rsid w:val="00DC765E"/>
    <w:rsid w:val="00DC76F9"/>
    <w:rsid w:val="00DC7999"/>
    <w:rsid w:val="00DC7DDD"/>
    <w:rsid w:val="00DD032A"/>
    <w:rsid w:val="00DD0693"/>
    <w:rsid w:val="00DD0A4E"/>
    <w:rsid w:val="00DD0A5B"/>
    <w:rsid w:val="00DD0E0F"/>
    <w:rsid w:val="00DD102C"/>
    <w:rsid w:val="00DD1907"/>
    <w:rsid w:val="00DD1DDD"/>
    <w:rsid w:val="00DD1E9B"/>
    <w:rsid w:val="00DD2009"/>
    <w:rsid w:val="00DD21F4"/>
    <w:rsid w:val="00DD246F"/>
    <w:rsid w:val="00DD2B38"/>
    <w:rsid w:val="00DD3619"/>
    <w:rsid w:val="00DD369D"/>
    <w:rsid w:val="00DD443D"/>
    <w:rsid w:val="00DD4472"/>
    <w:rsid w:val="00DD475F"/>
    <w:rsid w:val="00DD4774"/>
    <w:rsid w:val="00DD4781"/>
    <w:rsid w:val="00DD4AC0"/>
    <w:rsid w:val="00DD4B8B"/>
    <w:rsid w:val="00DD4EE3"/>
    <w:rsid w:val="00DD5395"/>
    <w:rsid w:val="00DD634F"/>
    <w:rsid w:val="00DD63B5"/>
    <w:rsid w:val="00DD6A9C"/>
    <w:rsid w:val="00DD6B9E"/>
    <w:rsid w:val="00DD6C6F"/>
    <w:rsid w:val="00DD6F7A"/>
    <w:rsid w:val="00DD71AB"/>
    <w:rsid w:val="00DD7419"/>
    <w:rsid w:val="00DD7992"/>
    <w:rsid w:val="00DD7F45"/>
    <w:rsid w:val="00DD7F80"/>
    <w:rsid w:val="00DE0622"/>
    <w:rsid w:val="00DE09ED"/>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5FA"/>
    <w:rsid w:val="00DE4E4B"/>
    <w:rsid w:val="00DE50F8"/>
    <w:rsid w:val="00DE524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0C71"/>
    <w:rsid w:val="00DF1740"/>
    <w:rsid w:val="00DF1910"/>
    <w:rsid w:val="00DF1AA9"/>
    <w:rsid w:val="00DF1D71"/>
    <w:rsid w:val="00DF1ED5"/>
    <w:rsid w:val="00DF2193"/>
    <w:rsid w:val="00DF26A7"/>
    <w:rsid w:val="00DF272D"/>
    <w:rsid w:val="00DF2813"/>
    <w:rsid w:val="00DF2B1F"/>
    <w:rsid w:val="00DF3138"/>
    <w:rsid w:val="00DF3192"/>
    <w:rsid w:val="00DF3ADD"/>
    <w:rsid w:val="00DF3FD0"/>
    <w:rsid w:val="00DF40D9"/>
    <w:rsid w:val="00DF4468"/>
    <w:rsid w:val="00DF4611"/>
    <w:rsid w:val="00DF475E"/>
    <w:rsid w:val="00DF48DB"/>
    <w:rsid w:val="00DF4B17"/>
    <w:rsid w:val="00DF4C7B"/>
    <w:rsid w:val="00DF4F00"/>
    <w:rsid w:val="00DF4F2C"/>
    <w:rsid w:val="00DF5343"/>
    <w:rsid w:val="00DF5AB5"/>
    <w:rsid w:val="00DF5D60"/>
    <w:rsid w:val="00DF6190"/>
    <w:rsid w:val="00DF62CD"/>
    <w:rsid w:val="00DF6454"/>
    <w:rsid w:val="00DF65AF"/>
    <w:rsid w:val="00DF6DAB"/>
    <w:rsid w:val="00DF6E1B"/>
    <w:rsid w:val="00DF6EAD"/>
    <w:rsid w:val="00DF712D"/>
    <w:rsid w:val="00DF7178"/>
    <w:rsid w:val="00DF76BA"/>
    <w:rsid w:val="00DF76F8"/>
    <w:rsid w:val="00DF7A1B"/>
    <w:rsid w:val="00DF7B28"/>
    <w:rsid w:val="00DF7D96"/>
    <w:rsid w:val="00DF7F41"/>
    <w:rsid w:val="00DF7F63"/>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DD3"/>
    <w:rsid w:val="00E02EA7"/>
    <w:rsid w:val="00E02EE1"/>
    <w:rsid w:val="00E02F91"/>
    <w:rsid w:val="00E03198"/>
    <w:rsid w:val="00E031E6"/>
    <w:rsid w:val="00E03275"/>
    <w:rsid w:val="00E0341A"/>
    <w:rsid w:val="00E03790"/>
    <w:rsid w:val="00E03EEF"/>
    <w:rsid w:val="00E04357"/>
    <w:rsid w:val="00E0436B"/>
    <w:rsid w:val="00E04A44"/>
    <w:rsid w:val="00E04CAA"/>
    <w:rsid w:val="00E04D86"/>
    <w:rsid w:val="00E04E19"/>
    <w:rsid w:val="00E04EBB"/>
    <w:rsid w:val="00E051C6"/>
    <w:rsid w:val="00E05202"/>
    <w:rsid w:val="00E05467"/>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DC7"/>
    <w:rsid w:val="00E12E00"/>
    <w:rsid w:val="00E12E31"/>
    <w:rsid w:val="00E1305A"/>
    <w:rsid w:val="00E130E4"/>
    <w:rsid w:val="00E13240"/>
    <w:rsid w:val="00E13490"/>
    <w:rsid w:val="00E13A78"/>
    <w:rsid w:val="00E13CFA"/>
    <w:rsid w:val="00E13D2D"/>
    <w:rsid w:val="00E13D38"/>
    <w:rsid w:val="00E13F3D"/>
    <w:rsid w:val="00E13FA4"/>
    <w:rsid w:val="00E140B7"/>
    <w:rsid w:val="00E14298"/>
    <w:rsid w:val="00E14F7E"/>
    <w:rsid w:val="00E150CB"/>
    <w:rsid w:val="00E153DF"/>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1F93"/>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5E9E"/>
    <w:rsid w:val="00E25F99"/>
    <w:rsid w:val="00E26276"/>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378"/>
    <w:rsid w:val="00E33842"/>
    <w:rsid w:val="00E33BBB"/>
    <w:rsid w:val="00E33BE9"/>
    <w:rsid w:val="00E33CA8"/>
    <w:rsid w:val="00E34161"/>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034"/>
    <w:rsid w:val="00E46198"/>
    <w:rsid w:val="00E46286"/>
    <w:rsid w:val="00E46380"/>
    <w:rsid w:val="00E46778"/>
    <w:rsid w:val="00E46ADC"/>
    <w:rsid w:val="00E46B79"/>
    <w:rsid w:val="00E46D4E"/>
    <w:rsid w:val="00E47C97"/>
    <w:rsid w:val="00E47E93"/>
    <w:rsid w:val="00E501D6"/>
    <w:rsid w:val="00E50322"/>
    <w:rsid w:val="00E503CA"/>
    <w:rsid w:val="00E50A97"/>
    <w:rsid w:val="00E51092"/>
    <w:rsid w:val="00E51109"/>
    <w:rsid w:val="00E5111D"/>
    <w:rsid w:val="00E5118F"/>
    <w:rsid w:val="00E515A4"/>
    <w:rsid w:val="00E51811"/>
    <w:rsid w:val="00E5191D"/>
    <w:rsid w:val="00E51A5A"/>
    <w:rsid w:val="00E51B46"/>
    <w:rsid w:val="00E51DE0"/>
    <w:rsid w:val="00E52198"/>
    <w:rsid w:val="00E523A9"/>
    <w:rsid w:val="00E523C0"/>
    <w:rsid w:val="00E52565"/>
    <w:rsid w:val="00E527BF"/>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AF6"/>
    <w:rsid w:val="00E61E5A"/>
    <w:rsid w:val="00E621CD"/>
    <w:rsid w:val="00E6306E"/>
    <w:rsid w:val="00E6337F"/>
    <w:rsid w:val="00E63816"/>
    <w:rsid w:val="00E638F1"/>
    <w:rsid w:val="00E63AF4"/>
    <w:rsid w:val="00E63B43"/>
    <w:rsid w:val="00E63C46"/>
    <w:rsid w:val="00E63C49"/>
    <w:rsid w:val="00E63CB2"/>
    <w:rsid w:val="00E6495A"/>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ACB"/>
    <w:rsid w:val="00E67BE7"/>
    <w:rsid w:val="00E67DCF"/>
    <w:rsid w:val="00E67DFE"/>
    <w:rsid w:val="00E67F5E"/>
    <w:rsid w:val="00E7095A"/>
    <w:rsid w:val="00E70983"/>
    <w:rsid w:val="00E70D3C"/>
    <w:rsid w:val="00E71D45"/>
    <w:rsid w:val="00E720F6"/>
    <w:rsid w:val="00E72C1C"/>
    <w:rsid w:val="00E72FFC"/>
    <w:rsid w:val="00E7307A"/>
    <w:rsid w:val="00E73083"/>
    <w:rsid w:val="00E73400"/>
    <w:rsid w:val="00E7341E"/>
    <w:rsid w:val="00E734C0"/>
    <w:rsid w:val="00E734F6"/>
    <w:rsid w:val="00E735F2"/>
    <w:rsid w:val="00E73E49"/>
    <w:rsid w:val="00E7417A"/>
    <w:rsid w:val="00E742B8"/>
    <w:rsid w:val="00E74751"/>
    <w:rsid w:val="00E74ADF"/>
    <w:rsid w:val="00E75029"/>
    <w:rsid w:val="00E75205"/>
    <w:rsid w:val="00E7553F"/>
    <w:rsid w:val="00E75965"/>
    <w:rsid w:val="00E75A4B"/>
    <w:rsid w:val="00E75D79"/>
    <w:rsid w:val="00E76095"/>
    <w:rsid w:val="00E7611C"/>
    <w:rsid w:val="00E7662E"/>
    <w:rsid w:val="00E76C12"/>
    <w:rsid w:val="00E77352"/>
    <w:rsid w:val="00E77645"/>
    <w:rsid w:val="00E77EF0"/>
    <w:rsid w:val="00E80570"/>
    <w:rsid w:val="00E80C5C"/>
    <w:rsid w:val="00E80D5E"/>
    <w:rsid w:val="00E81201"/>
    <w:rsid w:val="00E81433"/>
    <w:rsid w:val="00E819F5"/>
    <w:rsid w:val="00E81D0F"/>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1FA"/>
    <w:rsid w:val="00E8528E"/>
    <w:rsid w:val="00E85499"/>
    <w:rsid w:val="00E85FFC"/>
    <w:rsid w:val="00E86377"/>
    <w:rsid w:val="00E8641B"/>
    <w:rsid w:val="00E86E87"/>
    <w:rsid w:val="00E872A6"/>
    <w:rsid w:val="00E87875"/>
    <w:rsid w:val="00E87E4D"/>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1CA"/>
    <w:rsid w:val="00E9394F"/>
    <w:rsid w:val="00E93B5D"/>
    <w:rsid w:val="00E93C95"/>
    <w:rsid w:val="00E93EEB"/>
    <w:rsid w:val="00E9440A"/>
    <w:rsid w:val="00E94CEB"/>
    <w:rsid w:val="00E94E40"/>
    <w:rsid w:val="00E95180"/>
    <w:rsid w:val="00E951C4"/>
    <w:rsid w:val="00E9526F"/>
    <w:rsid w:val="00E958FB"/>
    <w:rsid w:val="00E9598D"/>
    <w:rsid w:val="00E95D65"/>
    <w:rsid w:val="00E95EA0"/>
    <w:rsid w:val="00E96016"/>
    <w:rsid w:val="00E9619D"/>
    <w:rsid w:val="00E969A0"/>
    <w:rsid w:val="00E96A66"/>
    <w:rsid w:val="00E96F0B"/>
    <w:rsid w:val="00E97069"/>
    <w:rsid w:val="00E970D5"/>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606"/>
    <w:rsid w:val="00EA3A97"/>
    <w:rsid w:val="00EA41F9"/>
    <w:rsid w:val="00EA4789"/>
    <w:rsid w:val="00EA49A2"/>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A85"/>
    <w:rsid w:val="00EB2B36"/>
    <w:rsid w:val="00EB2D68"/>
    <w:rsid w:val="00EB2E81"/>
    <w:rsid w:val="00EB3136"/>
    <w:rsid w:val="00EB3651"/>
    <w:rsid w:val="00EB38EC"/>
    <w:rsid w:val="00EB39F3"/>
    <w:rsid w:val="00EB433E"/>
    <w:rsid w:val="00EB4AA9"/>
    <w:rsid w:val="00EB4CBA"/>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659"/>
    <w:rsid w:val="00EB7C97"/>
    <w:rsid w:val="00EB7EF7"/>
    <w:rsid w:val="00EC002C"/>
    <w:rsid w:val="00EC00D3"/>
    <w:rsid w:val="00EC01A8"/>
    <w:rsid w:val="00EC0414"/>
    <w:rsid w:val="00EC044A"/>
    <w:rsid w:val="00EC0773"/>
    <w:rsid w:val="00EC0EFF"/>
    <w:rsid w:val="00EC1562"/>
    <w:rsid w:val="00EC1943"/>
    <w:rsid w:val="00EC19E6"/>
    <w:rsid w:val="00EC1A67"/>
    <w:rsid w:val="00EC1A97"/>
    <w:rsid w:val="00EC1B9A"/>
    <w:rsid w:val="00EC1C23"/>
    <w:rsid w:val="00EC1E27"/>
    <w:rsid w:val="00EC2096"/>
    <w:rsid w:val="00EC25FD"/>
    <w:rsid w:val="00EC2871"/>
    <w:rsid w:val="00EC2972"/>
    <w:rsid w:val="00EC2A60"/>
    <w:rsid w:val="00EC2A9B"/>
    <w:rsid w:val="00EC3099"/>
    <w:rsid w:val="00EC358B"/>
    <w:rsid w:val="00EC3623"/>
    <w:rsid w:val="00EC3D3D"/>
    <w:rsid w:val="00EC461E"/>
    <w:rsid w:val="00EC4A18"/>
    <w:rsid w:val="00EC4A25"/>
    <w:rsid w:val="00EC4C7F"/>
    <w:rsid w:val="00EC4EC2"/>
    <w:rsid w:val="00EC4FAC"/>
    <w:rsid w:val="00EC4FE7"/>
    <w:rsid w:val="00EC5164"/>
    <w:rsid w:val="00EC574E"/>
    <w:rsid w:val="00EC57B9"/>
    <w:rsid w:val="00EC57E1"/>
    <w:rsid w:val="00EC61B4"/>
    <w:rsid w:val="00EC69AD"/>
    <w:rsid w:val="00EC6A38"/>
    <w:rsid w:val="00EC6C08"/>
    <w:rsid w:val="00EC6CDC"/>
    <w:rsid w:val="00EC6DA8"/>
    <w:rsid w:val="00EC6E1B"/>
    <w:rsid w:val="00EC701B"/>
    <w:rsid w:val="00EC70B5"/>
    <w:rsid w:val="00EC71CA"/>
    <w:rsid w:val="00EC74D2"/>
    <w:rsid w:val="00EC75A8"/>
    <w:rsid w:val="00EC7981"/>
    <w:rsid w:val="00EC7D21"/>
    <w:rsid w:val="00ED009D"/>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20B"/>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8E2"/>
    <w:rsid w:val="00EE6A93"/>
    <w:rsid w:val="00EE6CA4"/>
    <w:rsid w:val="00EE7352"/>
    <w:rsid w:val="00EE73BE"/>
    <w:rsid w:val="00EE7B01"/>
    <w:rsid w:val="00EE7D7C"/>
    <w:rsid w:val="00EF006F"/>
    <w:rsid w:val="00EF01BF"/>
    <w:rsid w:val="00EF0765"/>
    <w:rsid w:val="00EF0970"/>
    <w:rsid w:val="00EF0BCF"/>
    <w:rsid w:val="00EF0CC2"/>
    <w:rsid w:val="00EF1511"/>
    <w:rsid w:val="00EF1BD8"/>
    <w:rsid w:val="00EF1C52"/>
    <w:rsid w:val="00EF1E6B"/>
    <w:rsid w:val="00EF2174"/>
    <w:rsid w:val="00EF243B"/>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305"/>
    <w:rsid w:val="00EF57E3"/>
    <w:rsid w:val="00EF5D0B"/>
    <w:rsid w:val="00EF5D18"/>
    <w:rsid w:val="00EF5D40"/>
    <w:rsid w:val="00EF5E42"/>
    <w:rsid w:val="00EF6092"/>
    <w:rsid w:val="00EF65E9"/>
    <w:rsid w:val="00EF6711"/>
    <w:rsid w:val="00EF705E"/>
    <w:rsid w:val="00EF7069"/>
    <w:rsid w:val="00EF71FD"/>
    <w:rsid w:val="00EF79C7"/>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3903"/>
    <w:rsid w:val="00F03B43"/>
    <w:rsid w:val="00F041FF"/>
    <w:rsid w:val="00F044C8"/>
    <w:rsid w:val="00F0454E"/>
    <w:rsid w:val="00F04712"/>
    <w:rsid w:val="00F04A80"/>
    <w:rsid w:val="00F04B55"/>
    <w:rsid w:val="00F04E24"/>
    <w:rsid w:val="00F04EBC"/>
    <w:rsid w:val="00F05563"/>
    <w:rsid w:val="00F055FB"/>
    <w:rsid w:val="00F057DD"/>
    <w:rsid w:val="00F058AA"/>
    <w:rsid w:val="00F05926"/>
    <w:rsid w:val="00F05C0B"/>
    <w:rsid w:val="00F05CE0"/>
    <w:rsid w:val="00F05D47"/>
    <w:rsid w:val="00F05F2F"/>
    <w:rsid w:val="00F05F8B"/>
    <w:rsid w:val="00F0633F"/>
    <w:rsid w:val="00F0650C"/>
    <w:rsid w:val="00F06AD4"/>
    <w:rsid w:val="00F06CC8"/>
    <w:rsid w:val="00F06E7C"/>
    <w:rsid w:val="00F06EC2"/>
    <w:rsid w:val="00F06FE1"/>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AC7"/>
    <w:rsid w:val="00F13C82"/>
    <w:rsid w:val="00F13D3F"/>
    <w:rsid w:val="00F14421"/>
    <w:rsid w:val="00F1449C"/>
    <w:rsid w:val="00F14802"/>
    <w:rsid w:val="00F14838"/>
    <w:rsid w:val="00F14847"/>
    <w:rsid w:val="00F15292"/>
    <w:rsid w:val="00F15381"/>
    <w:rsid w:val="00F155FB"/>
    <w:rsid w:val="00F156FB"/>
    <w:rsid w:val="00F15C29"/>
    <w:rsid w:val="00F15DFC"/>
    <w:rsid w:val="00F15FAA"/>
    <w:rsid w:val="00F163AA"/>
    <w:rsid w:val="00F16593"/>
    <w:rsid w:val="00F16603"/>
    <w:rsid w:val="00F1673C"/>
    <w:rsid w:val="00F16996"/>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BCD"/>
    <w:rsid w:val="00F23CD7"/>
    <w:rsid w:val="00F240BA"/>
    <w:rsid w:val="00F2420A"/>
    <w:rsid w:val="00F244F7"/>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2"/>
    <w:rsid w:val="00F325C9"/>
    <w:rsid w:val="00F32766"/>
    <w:rsid w:val="00F32828"/>
    <w:rsid w:val="00F329CC"/>
    <w:rsid w:val="00F32A8A"/>
    <w:rsid w:val="00F32FB8"/>
    <w:rsid w:val="00F333BE"/>
    <w:rsid w:val="00F33625"/>
    <w:rsid w:val="00F3376B"/>
    <w:rsid w:val="00F33F22"/>
    <w:rsid w:val="00F340F7"/>
    <w:rsid w:val="00F347BC"/>
    <w:rsid w:val="00F353BB"/>
    <w:rsid w:val="00F354A2"/>
    <w:rsid w:val="00F35584"/>
    <w:rsid w:val="00F3632C"/>
    <w:rsid w:val="00F365A3"/>
    <w:rsid w:val="00F36A7B"/>
    <w:rsid w:val="00F36B24"/>
    <w:rsid w:val="00F36BF1"/>
    <w:rsid w:val="00F371AF"/>
    <w:rsid w:val="00F37652"/>
    <w:rsid w:val="00F37750"/>
    <w:rsid w:val="00F37A41"/>
    <w:rsid w:val="00F37BB9"/>
    <w:rsid w:val="00F37BDA"/>
    <w:rsid w:val="00F37CDC"/>
    <w:rsid w:val="00F40093"/>
    <w:rsid w:val="00F40177"/>
    <w:rsid w:val="00F401D8"/>
    <w:rsid w:val="00F40BA6"/>
    <w:rsid w:val="00F40D4C"/>
    <w:rsid w:val="00F40E90"/>
    <w:rsid w:val="00F410FE"/>
    <w:rsid w:val="00F4150F"/>
    <w:rsid w:val="00F42061"/>
    <w:rsid w:val="00F42915"/>
    <w:rsid w:val="00F4296A"/>
    <w:rsid w:val="00F43522"/>
    <w:rsid w:val="00F43846"/>
    <w:rsid w:val="00F438CA"/>
    <w:rsid w:val="00F43BD5"/>
    <w:rsid w:val="00F43C6B"/>
    <w:rsid w:val="00F43D0B"/>
    <w:rsid w:val="00F441CB"/>
    <w:rsid w:val="00F44447"/>
    <w:rsid w:val="00F4455D"/>
    <w:rsid w:val="00F44768"/>
    <w:rsid w:val="00F447E9"/>
    <w:rsid w:val="00F4500D"/>
    <w:rsid w:val="00F45382"/>
    <w:rsid w:val="00F453AD"/>
    <w:rsid w:val="00F45578"/>
    <w:rsid w:val="00F456F6"/>
    <w:rsid w:val="00F45C68"/>
    <w:rsid w:val="00F45E08"/>
    <w:rsid w:val="00F45F7F"/>
    <w:rsid w:val="00F4614C"/>
    <w:rsid w:val="00F46976"/>
    <w:rsid w:val="00F46A64"/>
    <w:rsid w:val="00F46B51"/>
    <w:rsid w:val="00F46B6C"/>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3FDD"/>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4D3"/>
    <w:rsid w:val="00F611F5"/>
    <w:rsid w:val="00F61411"/>
    <w:rsid w:val="00F61520"/>
    <w:rsid w:val="00F61770"/>
    <w:rsid w:val="00F619AD"/>
    <w:rsid w:val="00F619D2"/>
    <w:rsid w:val="00F61C91"/>
    <w:rsid w:val="00F61F2B"/>
    <w:rsid w:val="00F61FA1"/>
    <w:rsid w:val="00F62028"/>
    <w:rsid w:val="00F62154"/>
    <w:rsid w:val="00F6221C"/>
    <w:rsid w:val="00F6225D"/>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430"/>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102"/>
    <w:rsid w:val="00F7054F"/>
    <w:rsid w:val="00F705FE"/>
    <w:rsid w:val="00F706AD"/>
    <w:rsid w:val="00F70964"/>
    <w:rsid w:val="00F70B03"/>
    <w:rsid w:val="00F70FA7"/>
    <w:rsid w:val="00F70FB8"/>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2CDA"/>
    <w:rsid w:val="00F7316C"/>
    <w:rsid w:val="00F73345"/>
    <w:rsid w:val="00F73566"/>
    <w:rsid w:val="00F73D0E"/>
    <w:rsid w:val="00F73E99"/>
    <w:rsid w:val="00F74380"/>
    <w:rsid w:val="00F74390"/>
    <w:rsid w:val="00F747EB"/>
    <w:rsid w:val="00F74923"/>
    <w:rsid w:val="00F74A97"/>
    <w:rsid w:val="00F74C76"/>
    <w:rsid w:val="00F74F36"/>
    <w:rsid w:val="00F75254"/>
    <w:rsid w:val="00F7525F"/>
    <w:rsid w:val="00F7589F"/>
    <w:rsid w:val="00F7591E"/>
    <w:rsid w:val="00F75BA1"/>
    <w:rsid w:val="00F76AC2"/>
    <w:rsid w:val="00F76F87"/>
    <w:rsid w:val="00F771F2"/>
    <w:rsid w:val="00F7784F"/>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158"/>
    <w:rsid w:val="00F87268"/>
    <w:rsid w:val="00F87429"/>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1FF0"/>
    <w:rsid w:val="00F92213"/>
    <w:rsid w:val="00F9279E"/>
    <w:rsid w:val="00F92A3B"/>
    <w:rsid w:val="00F92E4F"/>
    <w:rsid w:val="00F93181"/>
    <w:rsid w:val="00F9395C"/>
    <w:rsid w:val="00F93DD5"/>
    <w:rsid w:val="00F9411F"/>
    <w:rsid w:val="00F94149"/>
    <w:rsid w:val="00F9426C"/>
    <w:rsid w:val="00F94320"/>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B5F"/>
    <w:rsid w:val="00F96C44"/>
    <w:rsid w:val="00F96E1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0C1"/>
    <w:rsid w:val="00FA2264"/>
    <w:rsid w:val="00FA248F"/>
    <w:rsid w:val="00FA266B"/>
    <w:rsid w:val="00FA2781"/>
    <w:rsid w:val="00FA2A9B"/>
    <w:rsid w:val="00FA2BD2"/>
    <w:rsid w:val="00FA2DC6"/>
    <w:rsid w:val="00FA2E59"/>
    <w:rsid w:val="00FA2F74"/>
    <w:rsid w:val="00FA35A8"/>
    <w:rsid w:val="00FA3929"/>
    <w:rsid w:val="00FA3961"/>
    <w:rsid w:val="00FA3A05"/>
    <w:rsid w:val="00FA3CA1"/>
    <w:rsid w:val="00FA3FBB"/>
    <w:rsid w:val="00FA3FF9"/>
    <w:rsid w:val="00FA40B1"/>
    <w:rsid w:val="00FA47DE"/>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C26"/>
    <w:rsid w:val="00FA6F15"/>
    <w:rsid w:val="00FA71D1"/>
    <w:rsid w:val="00FA75F4"/>
    <w:rsid w:val="00FA7647"/>
    <w:rsid w:val="00FA7C0E"/>
    <w:rsid w:val="00FA7C97"/>
    <w:rsid w:val="00FB00A1"/>
    <w:rsid w:val="00FB04AA"/>
    <w:rsid w:val="00FB0AF7"/>
    <w:rsid w:val="00FB1031"/>
    <w:rsid w:val="00FB11CF"/>
    <w:rsid w:val="00FB13FF"/>
    <w:rsid w:val="00FB1569"/>
    <w:rsid w:val="00FB193E"/>
    <w:rsid w:val="00FB1B8B"/>
    <w:rsid w:val="00FB1BF6"/>
    <w:rsid w:val="00FB1CB2"/>
    <w:rsid w:val="00FB1E17"/>
    <w:rsid w:val="00FB237F"/>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6A04"/>
    <w:rsid w:val="00FB6CBC"/>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8CB"/>
    <w:rsid w:val="00FC3C86"/>
    <w:rsid w:val="00FC3D93"/>
    <w:rsid w:val="00FC3DD1"/>
    <w:rsid w:val="00FC3E6E"/>
    <w:rsid w:val="00FC41AF"/>
    <w:rsid w:val="00FC41F5"/>
    <w:rsid w:val="00FC4378"/>
    <w:rsid w:val="00FC4565"/>
    <w:rsid w:val="00FC4815"/>
    <w:rsid w:val="00FC486B"/>
    <w:rsid w:val="00FC4BDA"/>
    <w:rsid w:val="00FC5033"/>
    <w:rsid w:val="00FC5230"/>
    <w:rsid w:val="00FC5A11"/>
    <w:rsid w:val="00FC6067"/>
    <w:rsid w:val="00FC61C9"/>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960"/>
    <w:rsid w:val="00FD0B5C"/>
    <w:rsid w:val="00FD114F"/>
    <w:rsid w:val="00FD1252"/>
    <w:rsid w:val="00FD181E"/>
    <w:rsid w:val="00FD1AD6"/>
    <w:rsid w:val="00FD1C25"/>
    <w:rsid w:val="00FD2266"/>
    <w:rsid w:val="00FD22E8"/>
    <w:rsid w:val="00FD24AF"/>
    <w:rsid w:val="00FD25B9"/>
    <w:rsid w:val="00FD2D49"/>
    <w:rsid w:val="00FD2FF9"/>
    <w:rsid w:val="00FD38D2"/>
    <w:rsid w:val="00FD38DE"/>
    <w:rsid w:val="00FD3924"/>
    <w:rsid w:val="00FD3C9C"/>
    <w:rsid w:val="00FD40B5"/>
    <w:rsid w:val="00FD40FD"/>
    <w:rsid w:val="00FD42E0"/>
    <w:rsid w:val="00FD4375"/>
    <w:rsid w:val="00FD43DC"/>
    <w:rsid w:val="00FD43DF"/>
    <w:rsid w:val="00FD45CD"/>
    <w:rsid w:val="00FD48F8"/>
    <w:rsid w:val="00FD4E3F"/>
    <w:rsid w:val="00FD4E5E"/>
    <w:rsid w:val="00FD54E0"/>
    <w:rsid w:val="00FD59FB"/>
    <w:rsid w:val="00FD59FF"/>
    <w:rsid w:val="00FD5A18"/>
    <w:rsid w:val="00FD5ADE"/>
    <w:rsid w:val="00FD5DAA"/>
    <w:rsid w:val="00FD65BE"/>
    <w:rsid w:val="00FD688E"/>
    <w:rsid w:val="00FD6FB9"/>
    <w:rsid w:val="00FD72D8"/>
    <w:rsid w:val="00FD72E6"/>
    <w:rsid w:val="00FD7354"/>
    <w:rsid w:val="00FD7424"/>
    <w:rsid w:val="00FD75D1"/>
    <w:rsid w:val="00FD7868"/>
    <w:rsid w:val="00FD7A9E"/>
    <w:rsid w:val="00FD7D48"/>
    <w:rsid w:val="00FE01AD"/>
    <w:rsid w:val="00FE04CB"/>
    <w:rsid w:val="00FE04F2"/>
    <w:rsid w:val="00FE0713"/>
    <w:rsid w:val="00FE0904"/>
    <w:rsid w:val="00FE090E"/>
    <w:rsid w:val="00FE0A58"/>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950"/>
    <w:rsid w:val="00FE5A80"/>
    <w:rsid w:val="00FE5FE8"/>
    <w:rsid w:val="00FE6560"/>
    <w:rsid w:val="00FE6582"/>
    <w:rsid w:val="00FE6611"/>
    <w:rsid w:val="00FE6D6A"/>
    <w:rsid w:val="00FE7D5E"/>
    <w:rsid w:val="00FF00F4"/>
    <w:rsid w:val="00FF01A1"/>
    <w:rsid w:val="00FF035C"/>
    <w:rsid w:val="00FF0461"/>
    <w:rsid w:val="00FF057C"/>
    <w:rsid w:val="00FF0922"/>
    <w:rsid w:val="00FF0CE5"/>
    <w:rsid w:val="00FF0CF1"/>
    <w:rsid w:val="00FF1087"/>
    <w:rsid w:val="00FF153F"/>
    <w:rsid w:val="00FF190C"/>
    <w:rsid w:val="00FF1A1D"/>
    <w:rsid w:val="00FF1AD0"/>
    <w:rsid w:val="00FF20B7"/>
    <w:rsid w:val="00FF27A4"/>
    <w:rsid w:val="00FF2A35"/>
    <w:rsid w:val="00FF2AA2"/>
    <w:rsid w:val="00FF2BAB"/>
    <w:rsid w:val="00FF2D01"/>
    <w:rsid w:val="00FF2E18"/>
    <w:rsid w:val="00FF30FB"/>
    <w:rsid w:val="00FF3292"/>
    <w:rsid w:val="00FF3501"/>
    <w:rsid w:val="00FF37F8"/>
    <w:rsid w:val="00FF3DAC"/>
    <w:rsid w:val="00FF3EE0"/>
    <w:rsid w:val="00FF4184"/>
    <w:rsid w:val="00FF41CE"/>
    <w:rsid w:val="00FF4203"/>
    <w:rsid w:val="00FF42FE"/>
    <w:rsid w:val="00FF456B"/>
    <w:rsid w:val="00FF45D9"/>
    <w:rsid w:val="00FF4BEC"/>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uiPriority="99"/>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64C2A"/>
    <w:rPr>
      <w:rFonts w:ascii="Calibri" w:eastAsiaTheme="minorEastAsia" w:hAnsi="Calibri" w:cs="Calibri"/>
      <w:sz w:val="22"/>
      <w:szCs w:val="22"/>
      <w:lang w:eastAsia="en-US"/>
      <w14:ligatures w14:val="standardContextual"/>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style>
  <w:style w:type="paragraph" w:customStyle="1" w:styleId="EW">
    <w:name w:val="EW"/>
    <w:basedOn w:val="EX"/>
    <w:qFormat/>
    <w:rsid w:val="000F3B47"/>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style>
  <w:style w:type="paragraph" w:customStyle="1" w:styleId="NF">
    <w:name w:val="NF"/>
    <w:basedOn w:val="NO"/>
    <w:rsid w:val="000F3B47"/>
    <w:pPr>
      <w:keepNext/>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spacing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spacing w:after="160" w:line="259" w:lineRule="auto"/>
    </w:pPr>
    <w:rPr>
      <w:rFonts w:ascii="Courier New" w:eastAsiaTheme="minorHAnsi" w:hAnsi="Courier New" w:cstheme="minorBidi"/>
      <w:lang w:val="nb-NO"/>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styleId="FollowedHyperlink">
    <w:name w:val="FollowedHyperlink"/>
    <w:basedOn w:val="DefaultParagraphFont"/>
    <w:rsid w:val="00793998"/>
    <w:rPr>
      <w:color w:val="954F72" w:themeColor="followedHyperlink"/>
      <w:u w:val="single"/>
    </w:rPr>
  </w:style>
  <w:style w:type="paragraph" w:customStyle="1" w:styleId="Agreement">
    <w:name w:val="Agreement"/>
    <w:basedOn w:val="Normal"/>
    <w:next w:val="Normal"/>
    <w:uiPriority w:val="99"/>
    <w:qFormat/>
    <w:rsid w:val="002A6FB9"/>
    <w:pPr>
      <w:numPr>
        <w:numId w:val="1"/>
      </w:numPr>
      <w:tabs>
        <w:tab w:val="clear" w:pos="1920"/>
        <w:tab w:val="num" w:pos="1619"/>
      </w:tabs>
      <w:spacing w:before="60"/>
      <w:ind w:left="1619"/>
    </w:pPr>
    <w:rPr>
      <w:rFonts w:ascii="Arial" w:eastAsia="MS Mincho" w:hAnsi="Arial"/>
      <w:b/>
      <w:szCs w:val="24"/>
      <w:lang w:eastAsia="en-GB"/>
    </w:rPr>
  </w:style>
  <w:style w:type="character" w:customStyle="1" w:styleId="B11">
    <w:name w:val="B1 (文字)"/>
    <w:qFormat/>
    <w:rsid w:val="0021184A"/>
  </w:style>
  <w:style w:type="character" w:customStyle="1" w:styleId="0MaintextChar">
    <w:name w:val="0 Main text Char"/>
    <w:link w:val="0Maintext"/>
    <w:qFormat/>
    <w:locked/>
    <w:rsid w:val="0021184A"/>
    <w:rPr>
      <w:lang w:eastAsia="en-US"/>
    </w:rPr>
  </w:style>
  <w:style w:type="paragraph" w:customStyle="1" w:styleId="0Maintext">
    <w:name w:val="0 Main text"/>
    <w:basedOn w:val="Normal"/>
    <w:link w:val="0MaintextChar"/>
    <w:qFormat/>
    <w:rsid w:val="0021184A"/>
    <w:pPr>
      <w:jc w:val="both"/>
    </w:pPr>
    <w:rPr>
      <w:rFonts w:eastAsia="Batang"/>
    </w:rPr>
  </w:style>
  <w:style w:type="paragraph" w:customStyle="1" w:styleId="Observation">
    <w:name w:val="Observation"/>
    <w:basedOn w:val="Normal"/>
    <w:qFormat/>
    <w:rsid w:val="00205492"/>
    <w:pPr>
      <w:numPr>
        <w:numId w:val="2"/>
      </w:numPr>
      <w:tabs>
        <w:tab w:val="left" w:pos="1701"/>
        <w:tab w:val="num" w:pos="3554"/>
      </w:tabs>
      <w:spacing w:after="120"/>
      <w:ind w:left="1701" w:hanging="1701"/>
      <w:jc w:val="both"/>
    </w:pPr>
    <w:rPr>
      <w:rFonts w:ascii="Arial" w:hAnsi="Arial"/>
      <w:b/>
      <w:bCs/>
      <w:lang w:eastAsia="zh-CN"/>
    </w:rPr>
  </w:style>
  <w:style w:type="character" w:customStyle="1" w:styleId="B3Car">
    <w:name w:val="B3 Car"/>
    <w:rsid w:val="000E58A6"/>
    <w:rPr>
      <w:rFonts w:ascii="Times New Roman" w:hAnsi="Times New Roman"/>
      <w:lang w:val="en-GB" w:eastAsia="en-US"/>
    </w:rPr>
  </w:style>
  <w:style w:type="paragraph" w:customStyle="1" w:styleId="Proposal">
    <w:name w:val="Proposal"/>
    <w:basedOn w:val="BodyText"/>
    <w:qFormat/>
    <w:rsid w:val="00012960"/>
    <w:pPr>
      <w:numPr>
        <w:numId w:val="3"/>
      </w:numPr>
      <w:tabs>
        <w:tab w:val="left" w:pos="1701"/>
        <w:tab w:val="num" w:pos="2834"/>
      </w:tabs>
      <w:ind w:left="1701" w:hanging="1701"/>
      <w:jc w:val="both"/>
    </w:pPr>
    <w:rPr>
      <w:rFonts w:ascii="Arial" w:hAnsi="Arial"/>
      <w:b/>
      <w:bCs/>
      <w:lang w:eastAsia="zh-CN"/>
    </w:rPr>
  </w:style>
  <w:style w:type="character" w:customStyle="1" w:styleId="Heading1Char1">
    <w:name w:val="Heading 1 Char1"/>
    <w:locked/>
    <w:rsid w:val="00EF705E"/>
    <w:rPr>
      <w:rFonts w:ascii="Arial" w:hAnsi="Arial"/>
      <w:b/>
      <w:sz w:val="24"/>
      <w:lang w:val="en-GB" w:eastAsia="en-US"/>
    </w:rPr>
  </w:style>
  <w:style w:type="paragraph" w:customStyle="1" w:styleId="3GPPHeader">
    <w:name w:val="3GPP_Header"/>
    <w:basedOn w:val="BodyText"/>
    <w:rsid w:val="006430BA"/>
    <w:pPr>
      <w:tabs>
        <w:tab w:val="left" w:pos="1701"/>
        <w:tab w:val="right" w:pos="9639"/>
      </w:tabs>
      <w:spacing w:after="240"/>
      <w:jc w:val="both"/>
    </w:pPr>
    <w:rPr>
      <w:rFonts w:ascii="Arial" w:hAnsi="Arial"/>
      <w:b/>
      <w:sz w:val="24"/>
    </w:rPr>
  </w:style>
  <w:style w:type="character" w:styleId="Strong">
    <w:name w:val="Strong"/>
    <w:basedOn w:val="DefaultParagraphFont"/>
    <w:uiPriority w:val="22"/>
    <w:qFormat/>
    <w:rsid w:val="00F03903"/>
    <w:rPr>
      <w:b/>
      <w:bCs/>
    </w:rPr>
  </w:style>
  <w:style w:type="paragraph" w:styleId="TableofFigures">
    <w:name w:val="table of figures"/>
    <w:basedOn w:val="BodyText"/>
    <w:next w:val="Normal"/>
    <w:uiPriority w:val="99"/>
    <w:locked/>
    <w:rsid w:val="00FC3DD1"/>
    <w:pPr>
      <w:ind w:left="1701" w:hanging="1701"/>
    </w:pPr>
    <w:rPr>
      <w:rFonts w:ascii="Arial" w:hAnsi="Arial"/>
      <w:b/>
    </w:rPr>
  </w:style>
  <w:style w:type="character" w:styleId="Mention">
    <w:name w:val="Mention"/>
    <w:basedOn w:val="DefaultParagraphFont"/>
    <w:uiPriority w:val="99"/>
    <w:unhideWhenUsed/>
    <w:rsid w:val="00FC3DD1"/>
    <w:rPr>
      <w:color w:val="2B579A"/>
      <w:shd w:val="clear" w:color="auto" w:fill="E1DFDD"/>
    </w:rPr>
  </w:style>
  <w:style w:type="character" w:customStyle="1" w:styleId="ui-provider">
    <w:name w:val="ui-provider"/>
    <w:basedOn w:val="DefaultParagraphFont"/>
    <w:rsid w:val="00FC3DD1"/>
  </w:style>
  <w:style w:type="character" w:customStyle="1" w:styleId="cf01">
    <w:name w:val="cf01"/>
    <w:basedOn w:val="DefaultParagraphFont"/>
    <w:rsid w:val="00FC3DD1"/>
    <w:rPr>
      <w:rFonts w:ascii="Segoe UI" w:hAnsi="Segoe UI" w:cs="Segoe UI" w:hint="default"/>
      <w:sz w:val="18"/>
      <w:szCs w:val="18"/>
    </w:rPr>
  </w:style>
  <w:style w:type="character" w:customStyle="1" w:styleId="B8Char">
    <w:name w:val="B8 Char"/>
    <w:link w:val="B8"/>
    <w:qFormat/>
    <w:rsid w:val="000760DB"/>
    <w:rPr>
      <w:rFonts w:eastAsia="Times New Roman"/>
      <w:lang w:val="en-US" w:eastAsia="ja-JP"/>
    </w:rPr>
  </w:style>
  <w:style w:type="character" w:customStyle="1" w:styleId="Doc-text2Char">
    <w:name w:val="Doc-text2 Char"/>
    <w:basedOn w:val="DefaultParagraphFont"/>
    <w:link w:val="Doc-text2"/>
    <w:locked/>
    <w:rsid w:val="00886B76"/>
    <w:rPr>
      <w:rFonts w:ascii="Arial" w:hAnsi="Arial" w:cs="Arial"/>
    </w:rPr>
  </w:style>
  <w:style w:type="paragraph" w:customStyle="1" w:styleId="Doc-text2">
    <w:name w:val="Doc-text2"/>
    <w:basedOn w:val="Normal"/>
    <w:link w:val="Doc-text2Char"/>
    <w:rsid w:val="00886B76"/>
    <w:pPr>
      <w:overflowPunct w:val="0"/>
      <w:autoSpaceDE w:val="0"/>
      <w:autoSpaceDN w:val="0"/>
      <w:spacing w:after="120"/>
      <w:ind w:left="1622" w:hanging="363"/>
      <w:jc w:val="both"/>
    </w:pPr>
    <w:rPr>
      <w:rFonts w:ascii="Arial" w:eastAsia="Batang" w:hAnsi="Arial" w:cs="Arial"/>
      <w:sz w:val="20"/>
      <w:szCs w:val="20"/>
      <w:lang w:eastAsia="sv-S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017742">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2699332">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69771623">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0943377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3948950">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2790098">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2957788">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110686">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39965858">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D956B76C-7891-4625-946A-08DF36EB36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4552</Words>
  <Characters>25108</Characters>
  <Application>Microsoft Office Word</Application>
  <DocSecurity>0</DocSecurity>
  <Lines>209</Lines>
  <Paragraphs>59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29601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 (Min)</cp:lastModifiedBy>
  <cp:revision>4</cp:revision>
  <cp:lastPrinted>2017-05-08T10:55:00Z</cp:lastPrinted>
  <dcterms:created xsi:type="dcterms:W3CDTF">2024-02-16T10:36:00Z</dcterms:created>
  <dcterms:modified xsi:type="dcterms:W3CDTF">2024-02-16T10:37:00Z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